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CF7C02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752973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549DF" w:rsidRPr="006549DF">
        <w:rPr>
          <w:b/>
          <w:noProof/>
          <w:sz w:val="24"/>
        </w:rPr>
        <w:t>C4-21</w:t>
      </w:r>
      <w:r w:rsidR="0066777A">
        <w:rPr>
          <w:b/>
          <w:noProof/>
          <w:sz w:val="24"/>
        </w:rPr>
        <w:t>3324</w:t>
      </w:r>
      <w:bookmarkStart w:id="0" w:name="_GoBack"/>
      <w:bookmarkEnd w:id="0"/>
    </w:p>
    <w:p w14:paraId="0E874A83" w14:textId="7DD6FFB2" w:rsidR="000628F9" w:rsidRDefault="000628F9" w:rsidP="0075297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52973">
        <w:rPr>
          <w:b/>
          <w:noProof/>
          <w:sz w:val="24"/>
        </w:rPr>
        <w:t>19</w:t>
      </w:r>
      <w:r w:rsidR="00752973">
        <w:rPr>
          <w:b/>
          <w:noProof/>
          <w:sz w:val="24"/>
          <w:vertAlign w:val="superscript"/>
        </w:rPr>
        <w:t>th</w:t>
      </w:r>
      <w:r w:rsidR="00752973">
        <w:rPr>
          <w:b/>
          <w:noProof/>
          <w:sz w:val="24"/>
        </w:rPr>
        <w:t xml:space="preserve"> – 28</w:t>
      </w:r>
      <w:r w:rsidR="00752973">
        <w:rPr>
          <w:b/>
          <w:noProof/>
          <w:sz w:val="24"/>
          <w:vertAlign w:val="superscript"/>
        </w:rPr>
        <w:t>th</w:t>
      </w:r>
      <w:r w:rsidR="00752973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752973" w:rsidRPr="00752973">
        <w:rPr>
          <w:b/>
          <w:i/>
          <w:noProof/>
          <w:sz w:val="28"/>
        </w:rPr>
        <w:t xml:space="preserve"> </w:t>
      </w:r>
      <w:r w:rsidR="00752973">
        <w:rPr>
          <w:b/>
          <w:i/>
          <w:noProof/>
          <w:sz w:val="28"/>
        </w:rPr>
        <w:tab/>
        <w:t>was</w:t>
      </w:r>
      <w:r w:rsidR="00752973">
        <w:rPr>
          <w:b/>
          <w:noProof/>
          <w:sz w:val="24"/>
          <w:lang w:eastAsia="zh-CN"/>
        </w:rPr>
        <w:t xml:space="preserve"> </w:t>
      </w:r>
      <w:r w:rsidR="00752973" w:rsidRPr="006549DF">
        <w:rPr>
          <w:b/>
          <w:noProof/>
          <w:sz w:val="24"/>
        </w:rPr>
        <w:t>C4-21233</w:t>
      </w:r>
      <w:r w:rsidR="00752973">
        <w:rPr>
          <w:b/>
          <w:noProof/>
          <w:sz w:val="24"/>
        </w:rPr>
        <w:t xml:space="preserve">1, </w:t>
      </w:r>
      <w:r w:rsidR="00752973" w:rsidRPr="00C30235">
        <w:rPr>
          <w:b/>
          <w:noProof/>
          <w:sz w:val="24"/>
        </w:rPr>
        <w:t>C4-2</w:t>
      </w:r>
      <w:r w:rsidR="00752973">
        <w:rPr>
          <w:rFonts w:hint="eastAsia"/>
          <w:b/>
          <w:noProof/>
          <w:sz w:val="24"/>
          <w:lang w:eastAsia="zh-CN"/>
        </w:rPr>
        <w:t>1</w:t>
      </w:r>
      <w:r w:rsidR="00752973">
        <w:rPr>
          <w:b/>
          <w:noProof/>
          <w:sz w:val="24"/>
          <w:lang w:eastAsia="zh-CN"/>
        </w:rPr>
        <w:t>2317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5F9185" w:rsidR="001E41F3" w:rsidRPr="00410371" w:rsidRDefault="00822E7B" w:rsidP="00DE1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DE1BC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155F19" w:rsidR="001E41F3" w:rsidRPr="00410371" w:rsidRDefault="009F68C5" w:rsidP="00547111">
            <w:pPr>
              <w:pStyle w:val="CRCoverPage"/>
              <w:spacing w:after="0"/>
              <w:rPr>
                <w:noProof/>
              </w:rPr>
            </w:pPr>
            <w:r w:rsidRPr="009F68C5">
              <w:rPr>
                <w:b/>
                <w:noProof/>
                <w:sz w:val="28"/>
              </w:rPr>
              <w:t>0350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8D9748" w:rsidR="001E41F3" w:rsidRPr="00410371" w:rsidRDefault="007529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B7EC22" w:rsidR="001E41F3" w:rsidRPr="00410371" w:rsidRDefault="005E0B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20786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CCFCB1" w:rsidR="001E41F3" w:rsidRDefault="00983639">
            <w:pPr>
              <w:pStyle w:val="CRCoverPage"/>
              <w:spacing w:after="0"/>
              <w:ind w:left="100"/>
              <w:rPr>
                <w:noProof/>
              </w:rPr>
            </w:pPr>
            <w:r w:rsidRPr="00983639">
              <w:t>Subscribed EE profile data for a group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53524F" w:rsidR="001E41F3" w:rsidRDefault="0087094F" w:rsidP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22E7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822E7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D3F38" w:rsidR="001E41F3" w:rsidRDefault="00E87B8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233E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BEC182" w:rsidR="001E41F3" w:rsidRDefault="00207863">
            <w:pPr>
              <w:pStyle w:val="CRCoverPage"/>
              <w:spacing w:after="0"/>
              <w:ind w:left="100"/>
              <w:rPr>
                <w:noProof/>
              </w:rPr>
            </w:pPr>
            <w:r w:rsidRPr="00F70B35">
              <w:rPr>
                <w:noProof/>
              </w:rPr>
              <w:t>2021-04-06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D0A741" w:rsidR="001E41F3" w:rsidRDefault="005E0B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64B966" w:rsidR="001E41F3" w:rsidRDefault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E0BD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1607D" w14:textId="77777777" w:rsidR="00C95D62" w:rsidRDefault="006C0C2C" w:rsidP="001F6BF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F6BF2">
              <w:rPr>
                <w:lang w:eastAsia="zh-CN"/>
              </w:rPr>
              <w:t>Auth</w:t>
            </w:r>
            <w:r>
              <w:rPr>
                <w:lang w:eastAsia="zh-CN"/>
              </w:rPr>
              <w:t xml:space="preserve">orizing </w:t>
            </w:r>
            <w:r w:rsidRPr="006C0C2C">
              <w:rPr>
                <w:lang w:eastAsia="zh-CN"/>
              </w:rPr>
              <w:t>MTC Provider information and/or AF ID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uring requesting </w:t>
            </w:r>
            <w:r w:rsidR="001F6BF2" w:rsidRPr="001F6BF2">
              <w:rPr>
                <w:lang w:eastAsia="zh-CN"/>
              </w:rPr>
              <w:t xml:space="preserve">Subscription to Notification of event occurrence </w:t>
            </w:r>
            <w:r>
              <w:t xml:space="preserve">service operations of </w:t>
            </w:r>
            <w:proofErr w:type="spellStart"/>
            <w:r w:rsidR="001F6BF2" w:rsidRPr="001F6BF2">
              <w:t>Nudm_EventExposure</w:t>
            </w:r>
            <w:proofErr w:type="spellEnd"/>
            <w:r w:rsidR="001F6BF2" w:rsidRPr="001F6BF2">
              <w:t xml:space="preserve"> Service</w:t>
            </w:r>
            <w:r w:rsidRPr="006C0C2C">
              <w:t xml:space="preserve"> </w:t>
            </w:r>
            <w:proofErr w:type="spellStart"/>
            <w:r w:rsidRPr="006C0C2C">
              <w:t>Service</w:t>
            </w:r>
            <w:proofErr w:type="spellEnd"/>
            <w:r w:rsidR="00B71E3D">
              <w:t xml:space="preserve"> were introduce in the 29.503</w:t>
            </w:r>
            <w:r w:rsidR="001F6BF2">
              <w:t xml:space="preserve"> (see 29.503 clause </w:t>
            </w:r>
            <w:r w:rsidR="001F6BF2" w:rsidRPr="00B3056F">
              <w:t>5.5.2.2.2</w:t>
            </w:r>
            <w:r w:rsidR="001F6BF2">
              <w:t>)</w:t>
            </w:r>
            <w:r w:rsidR="00B71E3D">
              <w:t>,</w:t>
            </w:r>
            <w:r>
              <w:t xml:space="preserve"> </w:t>
            </w:r>
            <w:r w:rsidR="001F6BF2" w:rsidRPr="001F6BF2">
              <w:rPr>
                <w:lang w:eastAsia="zh-CN"/>
              </w:rPr>
              <w:t>Subscription to Notification of event occurrence</w:t>
            </w:r>
            <w:r w:rsidR="001F6BF2">
              <w:rPr>
                <w:lang w:eastAsia="zh-CN"/>
              </w:rPr>
              <w:t xml:space="preserve"> can be requested for a group of UEs or any UE, but there is no authorisation profile of EE for a group or any UE stored in UDR.</w:t>
            </w:r>
          </w:p>
          <w:p w14:paraId="3E2F6404" w14:textId="77777777" w:rsidR="00752973" w:rsidRDefault="00752973" w:rsidP="001F6BF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4E70DC33" w:rsidR="00752973" w:rsidRPr="00C95D62" w:rsidRDefault="00752973" w:rsidP="0075297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Some reference numbers of 29.571, 29.500, and 23.501 are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56A334" w:rsidR="001E41F3" w:rsidRDefault="00C95D62" w:rsidP="00430B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6BF2">
              <w:rPr>
                <w:rFonts w:hint="eastAsia"/>
                <w:noProof/>
                <w:lang w:eastAsia="zh-CN"/>
              </w:rPr>
              <w:t>D</w:t>
            </w:r>
            <w:r w:rsidRPr="001F6BF2">
              <w:rPr>
                <w:noProof/>
                <w:lang w:eastAsia="zh-CN"/>
              </w:rPr>
              <w:t>efine</w:t>
            </w:r>
            <w:r>
              <w:rPr>
                <w:noProof/>
                <w:lang w:eastAsia="zh-CN"/>
              </w:rPr>
              <w:t xml:space="preserve"> a new resource to store the </w:t>
            </w:r>
            <w:proofErr w:type="spellStart"/>
            <w:r>
              <w:t>authorizion</w:t>
            </w:r>
            <w:proofErr w:type="spellEnd"/>
            <w:r>
              <w:t xml:space="preserve"> profiles for EE service for </w:t>
            </w:r>
            <w:r w:rsidR="00430B19">
              <w:t>a group of UEs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F30B0E" w:rsidR="001E41F3" w:rsidRDefault="003101FC" w:rsidP="00430B19">
            <w:pPr>
              <w:pStyle w:val="CRCoverPage"/>
              <w:spacing w:after="0"/>
              <w:ind w:left="100"/>
              <w:rPr>
                <w:noProof/>
              </w:rPr>
            </w:pPr>
            <w:r w:rsidRPr="001F6BF2">
              <w:t>Subscribed</w:t>
            </w:r>
            <w:r w:rsidR="00430B19">
              <w:t xml:space="preserve"> </w:t>
            </w:r>
            <w:proofErr w:type="spellStart"/>
            <w:r w:rsidR="00430B19">
              <w:t>authorizion</w:t>
            </w:r>
            <w:proofErr w:type="spellEnd"/>
            <w:r w:rsidR="00430B19">
              <w:t xml:space="preserve"> profiles of Event Exposure for a group of UEs </w:t>
            </w:r>
            <w:proofErr w:type="spellStart"/>
            <w:r>
              <w:t>can</w:t>
            </w:r>
            <w:r w:rsidR="00430B19">
              <w:t xml:space="preserve"> not</w:t>
            </w:r>
            <w:proofErr w:type="spellEnd"/>
            <w:r>
              <w:t xml:space="preserve"> be stored in the UDR for supporting the stateless UDMs.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600E8B" w:rsidR="001E41F3" w:rsidRDefault="00EE6D69" w:rsidP="00F215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</w:t>
            </w:r>
            <w:r w:rsidRPr="00F21529">
              <w:rPr>
                <w:noProof/>
                <w:lang w:eastAsia="zh-CN"/>
              </w:rPr>
              <w:t>.1</w:t>
            </w:r>
            <w:r w:rsidRPr="00F21529"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5.2.xx(new), 5.4.1, 5.4.2.xx</w:t>
            </w:r>
            <w:r w:rsidR="00F21529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</w:t>
            </w:r>
            <w:r w:rsidR="003B5402">
              <w:rPr>
                <w:noProof/>
                <w:lang w:eastAsia="zh-CN"/>
              </w:rPr>
              <w:t xml:space="preserve"> 5.4.3.2</w:t>
            </w:r>
            <w:r>
              <w:rPr>
                <w:noProof/>
                <w:lang w:eastAsia="zh-CN"/>
              </w:rPr>
              <w:t>, A.2</w:t>
            </w:r>
            <w:r w:rsidR="006A6092">
              <w:rPr>
                <w:noProof/>
                <w:lang w:eastAsia="zh-CN"/>
              </w:rPr>
              <w:t xml:space="preserve">, </w:t>
            </w:r>
            <w:r w:rsidR="006A6092">
              <w:rPr>
                <w:rFonts w:hint="eastAsia"/>
                <w:noProof/>
                <w:lang w:eastAsia="zh-CN"/>
              </w:rPr>
              <w:t>5</w:t>
            </w:r>
            <w:r w:rsidR="006A6092">
              <w:rPr>
                <w:noProof/>
                <w:lang w:eastAsia="zh-CN"/>
              </w:rPr>
              <w:t>.4.1, 5.2.23.3.1, 5.2.2.3.2, 5.2.6.3.2, 5.2.7.3.2, 5.2.10.3.2, 5.2.12A.3.3, 5.2.12B.3.3, 5.2.14.3.2, 5.2.17.3.3, 5.2.19.3.3, 5.2.19A.3.3, 5.2.21.3.2, 5.2.31.3.4, 5.2.31A.3.4, 5.2.35.3.3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8E8A17" w:rsidR="001E41F3" w:rsidRDefault="00EE6D69" w:rsidP="00E3143C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F21529">
              <w:rPr>
                <w:bCs/>
              </w:rPr>
              <w:t>is CR</w:t>
            </w:r>
            <w:r w:rsidRPr="00143536">
              <w:rPr>
                <w:bCs/>
              </w:rPr>
              <w:t xml:space="preserve"> will intr</w:t>
            </w:r>
            <w:r w:rsidR="00E3143C">
              <w:rPr>
                <w:bCs/>
              </w:rPr>
              <w:t xml:space="preserve">oduce backward compatible corrections </w:t>
            </w:r>
            <w:r w:rsidRPr="00B67341">
              <w:rPr>
                <w:bCs/>
              </w:rPr>
              <w:t xml:space="preserve">in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 xml:space="preserve">ication file of TS29504_Nudr_DR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11817" w14:textId="77777777" w:rsidR="008863B9" w:rsidRDefault="006A60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6ACA4173" w14:textId="77070ACA" w:rsidR="006A6092" w:rsidRDefault="006A6092" w:rsidP="006A609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Corrected incorrect the reference numbers.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52025A6" w14:textId="77777777" w:rsidR="005E0BD3" w:rsidRDefault="005E0BD3" w:rsidP="005E0BD3">
      <w:pPr>
        <w:pStyle w:val="3"/>
        <w:rPr>
          <w:lang w:val="en-US"/>
        </w:rPr>
      </w:pPr>
      <w:bookmarkStart w:id="2" w:name="_Toc67728485"/>
      <w:bookmarkStart w:id="3" w:name="_Toc56520532"/>
      <w:bookmarkStart w:id="4" w:name="_Toc45029256"/>
      <w:bookmarkStart w:id="5" w:name="_Toc36459695"/>
      <w:bookmarkStart w:id="6" w:name="_Toc27588899"/>
      <w:bookmarkStart w:id="7" w:name="_Toc20126923"/>
      <w:r>
        <w:lastRenderedPageBreak/>
        <w:t>5.2.1</w:t>
      </w:r>
      <w:r>
        <w:tab/>
        <w:t>Overview</w:t>
      </w:r>
      <w:bookmarkEnd w:id="2"/>
      <w:bookmarkEnd w:id="3"/>
      <w:bookmarkEnd w:id="4"/>
      <w:bookmarkEnd w:id="5"/>
      <w:bookmarkEnd w:id="6"/>
      <w:bookmarkEnd w:id="7"/>
    </w:p>
    <w:p w14:paraId="2D512B72" w14:textId="77777777" w:rsidR="005E0BD3" w:rsidRDefault="005E0BD3" w:rsidP="005E0BD3">
      <w:pPr>
        <w:pStyle w:val="TH"/>
        <w:rPr>
          <w:lang w:val="en-US" w:eastAsia="zh-CN"/>
        </w:rPr>
      </w:pPr>
      <w:r>
        <w:rPr>
          <w:rFonts w:eastAsia="等线"/>
        </w:rPr>
        <w:object w:dxaOrig="8820" w:dyaOrig="13320" w14:anchorId="335B45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666pt" o:ole="">
            <v:imagedata r:id="rId13" o:title=""/>
          </v:shape>
          <o:OLEObject Type="Embed" ProgID="Visio.Drawing.11" ShapeID="_x0000_i1025" DrawAspect="Content" ObjectID="_1682274929" r:id="rId14"/>
        </w:object>
      </w:r>
    </w:p>
    <w:p w14:paraId="1DFC7B99" w14:textId="77777777" w:rsidR="005E0BD3" w:rsidRDefault="005E0BD3" w:rsidP="005E0BD3">
      <w:pPr>
        <w:pStyle w:val="TF"/>
        <w:outlineLvl w:val="0"/>
        <w:rPr>
          <w:lang w:eastAsia="zh-CN"/>
        </w:rPr>
      </w:pPr>
      <w:r>
        <w:t>Figure 5.2.1-1: Resource URI sub-level structure for subscription data</w:t>
      </w:r>
    </w:p>
    <w:p w14:paraId="7A1E657C" w14:textId="77777777" w:rsidR="005E0BD3" w:rsidRDefault="005E0BD3" w:rsidP="005E0BD3">
      <w:pPr>
        <w:pStyle w:val="TH"/>
        <w:rPr>
          <w:lang w:eastAsia="zh-CN"/>
        </w:rPr>
      </w:pPr>
      <w:r>
        <w:rPr>
          <w:rFonts w:eastAsia="等线"/>
        </w:rPr>
        <w:object w:dxaOrig="8088" w:dyaOrig="11652" w14:anchorId="4F829A05">
          <v:shape id="_x0000_i1026" type="#_x0000_t75" style="width:404.4pt;height:582.6pt" o:ole="">
            <v:imagedata r:id="rId15" o:title=""/>
          </v:shape>
          <o:OLEObject Type="Embed" ProgID="Visio.Drawing.11" ShapeID="_x0000_i1026" DrawAspect="Content" ObjectID="_1682274930" r:id="rId16"/>
        </w:object>
      </w:r>
    </w:p>
    <w:p w14:paraId="7B283C21" w14:textId="77777777" w:rsidR="005E0BD3" w:rsidRDefault="005E0BD3" w:rsidP="005E0BD3">
      <w:pPr>
        <w:pStyle w:val="TF"/>
        <w:outlineLvl w:val="0"/>
        <w:rPr>
          <w:lang w:eastAsia="zh-CN"/>
        </w:rPr>
      </w:pPr>
      <w:r>
        <w:t>Figure 5.2.1-2: Resource URI sub-level structure for subscription data (cont.)</w:t>
      </w:r>
    </w:p>
    <w:p w14:paraId="5197C861" w14:textId="77777777" w:rsidR="005E0BD3" w:rsidRDefault="005E0BD3" w:rsidP="005E0BD3">
      <w:pPr>
        <w:pStyle w:val="TH"/>
      </w:pPr>
    </w:p>
    <w:p w14:paraId="46EF1DF6" w14:textId="42FBE6DE" w:rsidR="005E0BD3" w:rsidRDefault="005E0BD3" w:rsidP="005E0BD3">
      <w:pPr>
        <w:pStyle w:val="TH"/>
        <w:rPr>
          <w:lang w:eastAsia="zh-CN"/>
        </w:rPr>
      </w:pPr>
      <w:del w:id="8" w:author="huawei-CT4-103e" w:date="2021-04-06T16:38:00Z">
        <w:r w:rsidDel="005E0BD3">
          <w:rPr>
            <w:rFonts w:ascii="Times New Roman" w:eastAsia="等线" w:hAnsi="Times New Roman"/>
          </w:rPr>
          <w:object w:dxaOrig="7956" w:dyaOrig="9024" w14:anchorId="605B9997">
            <v:shape id="_x0000_i1027" type="#_x0000_t75" style="width:397.8pt;height:451.2pt" o:ole="">
              <v:imagedata r:id="rId17" o:title=""/>
            </v:shape>
            <o:OLEObject Type="Embed" ProgID="Visio.Drawing.11" ShapeID="_x0000_i1027" DrawAspect="Content" ObjectID="_1682274931" r:id="rId18"/>
          </w:object>
        </w:r>
      </w:del>
      <w:ins w:id="9" w:author="huawei-CT4-103e" w:date="2021-04-06T16:38:00Z">
        <w:r>
          <w:rPr>
            <w:rFonts w:eastAsia="等线"/>
          </w:rPr>
          <w:object w:dxaOrig="7956" w:dyaOrig="9036" w14:anchorId="1BFEDF8D">
            <v:shape id="_x0000_i1028" type="#_x0000_t75" style="width:397.8pt;height:451.8pt" o:ole="">
              <v:imagedata r:id="rId19" o:title=""/>
            </v:shape>
            <o:OLEObject Type="Embed" ProgID="Visio.Drawing.11" ShapeID="_x0000_i1028" DrawAspect="Content" ObjectID="_1682274932" r:id="rId20"/>
          </w:object>
        </w:r>
      </w:ins>
    </w:p>
    <w:p w14:paraId="5E5D2F59" w14:textId="77777777" w:rsidR="005E0BD3" w:rsidRDefault="005E0BD3" w:rsidP="005E0BD3">
      <w:pPr>
        <w:pStyle w:val="TF"/>
        <w:outlineLvl w:val="0"/>
        <w:rPr>
          <w:lang w:eastAsia="zh-CN"/>
        </w:rPr>
      </w:pPr>
      <w:r>
        <w:t>Figure 5.2.1-</w:t>
      </w:r>
      <w:r>
        <w:rPr>
          <w:lang w:eastAsia="zh-CN"/>
        </w:rPr>
        <w:t>3</w:t>
      </w:r>
      <w:r>
        <w:t>: Resource URI sub-level structure for subscription data (cont.)</w:t>
      </w:r>
    </w:p>
    <w:p w14:paraId="37EE4006" w14:textId="77777777" w:rsidR="005E0BD3" w:rsidRDefault="005E0BD3" w:rsidP="005E0BD3">
      <w:pPr>
        <w:rPr>
          <w:lang w:eastAsia="zh-CN"/>
        </w:rPr>
      </w:pPr>
      <w:r>
        <w:t>Table 5.2.1-1 provides an overview of the resources and applicable HTTP methods.</w:t>
      </w:r>
    </w:p>
    <w:p w14:paraId="4A1B0616" w14:textId="77777777" w:rsidR="005E0BD3" w:rsidRDefault="005E0BD3" w:rsidP="005E0BD3">
      <w:pPr>
        <w:pStyle w:val="TH"/>
        <w:outlineLvl w:val="0"/>
      </w:pPr>
      <w:r>
        <w:t>Table 5.2.1-1: Resources and methods overview</w:t>
      </w: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5E0BD3" w14:paraId="7D22B0EC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C56704" w14:textId="77777777" w:rsidR="005E0BD3" w:rsidRDefault="005E0BD3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0DC2F1" w14:textId="77777777" w:rsidR="005E0BD3" w:rsidRDefault="005E0BD3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FC8420" w14:textId="77777777" w:rsidR="005E0BD3" w:rsidRDefault="005E0BD3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657ABF" w14:textId="77777777" w:rsidR="005E0BD3" w:rsidRDefault="005E0BD3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Description</w:t>
            </w:r>
          </w:p>
        </w:tc>
      </w:tr>
      <w:tr w:rsidR="005E0BD3" w14:paraId="5E5345BE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4F23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BFDD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</w:t>
            </w:r>
            <w:r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6C6F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AE6D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5E0BD3" w14:paraId="38496ED9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6211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9EA10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3105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520D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 a UE's authentication subscription data</w:t>
            </w:r>
          </w:p>
          <w:p w14:paraId="30369045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>
              <w:rPr>
                <w:kern w:val="2"/>
                <w:lang w:val="en-US" w:eastAsia="zh-CN"/>
              </w:rPr>
              <w:t>sequenceNumber</w:t>
            </w:r>
            <w:proofErr w:type="spellEnd"/>
            <w:r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5E0BD3" w14:paraId="517DAF55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551E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5B62" w14:textId="77777777" w:rsidR="005E0BD3" w:rsidRDefault="005E0BD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</w:t>
            </w:r>
            <w:proofErr w:type="spellStart"/>
            <w:r>
              <w:rPr>
                <w:kern w:val="2"/>
                <w:lang w:val="en-US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</w:t>
            </w:r>
            <w:proofErr w:type="spellEnd"/>
            <w:r>
              <w:rPr>
                <w:kern w:val="2"/>
                <w:lang w:val="en-US"/>
              </w:rPr>
              <w:t>}/</w:t>
            </w:r>
            <w:proofErr w:type="spellStart"/>
            <w:r>
              <w:rPr>
                <w:kern w:val="2"/>
                <w:lang w:val="en-US"/>
              </w:rPr>
              <w:t>ue</w:t>
            </w:r>
            <w:proofErr w:type="spellEnd"/>
            <w:r>
              <w:rPr>
                <w:kern w:val="2"/>
                <w:lang w:val="en-US"/>
              </w:rPr>
              <w:t>-update-confirmation-data/</w:t>
            </w:r>
            <w:proofErr w:type="spellStart"/>
            <w:r>
              <w:rPr>
                <w:kern w:val="2"/>
                <w:lang w:val="en-US"/>
              </w:rPr>
              <w:t>sor</w:t>
            </w:r>
            <w:proofErr w:type="spellEnd"/>
            <w:r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7F43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9242D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>-XMAC-IUE)</w:t>
            </w:r>
          </w:p>
        </w:tc>
      </w:tr>
      <w:tr w:rsidR="005E0BD3" w14:paraId="328E9784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C39AD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D8DF9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410E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8761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5E0BD3" w14:paraId="0E8D14C9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5F6C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47C1D" w14:textId="77777777" w:rsidR="005E0BD3" w:rsidRDefault="005E0BD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</w:t>
            </w:r>
            <w:proofErr w:type="spellStart"/>
            <w:r>
              <w:rPr>
                <w:kern w:val="2"/>
                <w:lang w:val="en-US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</w:t>
            </w:r>
            <w:proofErr w:type="spellEnd"/>
            <w:r>
              <w:rPr>
                <w:kern w:val="2"/>
                <w:lang w:val="en-US"/>
              </w:rPr>
              <w:t>}/</w:t>
            </w:r>
            <w:proofErr w:type="spellStart"/>
            <w:r>
              <w:rPr>
                <w:kern w:val="2"/>
                <w:lang w:val="en-US"/>
              </w:rPr>
              <w:t>ue</w:t>
            </w:r>
            <w:proofErr w:type="spellEnd"/>
            <w:r>
              <w:rPr>
                <w:kern w:val="2"/>
                <w:lang w:val="en-US"/>
              </w:rPr>
              <w:t>-update-confirmation-data/</w:t>
            </w:r>
            <w:proofErr w:type="spellStart"/>
            <w:r>
              <w:rPr>
                <w:kern w:val="2"/>
                <w:lang w:val="en-US"/>
              </w:rPr>
              <w:t>upu</w:t>
            </w:r>
            <w:proofErr w:type="spellEnd"/>
            <w:r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421E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7415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5E0BD3" w14:paraId="2156B170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31D9D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3EB86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4534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A758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5E0BD3" w14:paraId="212199DB" w14:textId="77777777" w:rsidTr="005E0BD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E0B2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B953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6284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75916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5E0BD3" w14:paraId="4D5622D5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81996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A5DB8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2799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E490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5E0BD3" w14:paraId="639B021B" w14:textId="77777777" w:rsidTr="005E0BD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19E5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6233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09AE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392C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5E0BD3" w14:paraId="672FCA30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BDB2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6211F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1525E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AB27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5E0BD3" w14:paraId="5723033D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772B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7D64" w14:textId="77777777" w:rsidR="005E0BD3" w:rsidRDefault="005E0BD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5E2F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30D5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5E0BD3" w14:paraId="0235DB30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02D46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5C8C5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0E99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E60A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5E0BD3" w14:paraId="696C3BCD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673D6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6C9D0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FEB6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7743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5E0BD3" w14:paraId="337CDABE" w14:textId="77777777" w:rsidTr="005E0BD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F07FA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proofErr w:type="spellStart"/>
            <w:r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003A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7508" w14:textId="77777777" w:rsidR="005E0BD3" w:rsidRDefault="005E0BD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8414" w14:textId="77777777" w:rsidR="005E0BD3" w:rsidRDefault="005E0BD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</w:t>
            </w:r>
            <w:proofErr w:type="spellStart"/>
            <w:r>
              <w:rPr>
                <w:kern w:val="2"/>
                <w:lang w:val="en-US"/>
              </w:rPr>
              <w:t>PerUePerSnAuthStatus</w:t>
            </w:r>
            <w:proofErr w:type="spellEnd"/>
            <w:r>
              <w:rPr>
                <w:kern w:val="2"/>
                <w:lang w:val="en-US"/>
              </w:rPr>
              <w:t>" is supported, store a UE's Individual authentication status</w:t>
            </w:r>
          </w:p>
        </w:tc>
      </w:tr>
      <w:tr w:rsidR="005E0BD3" w14:paraId="6A933BF9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07EF1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2CE2C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5A09" w14:textId="77777777" w:rsidR="005E0BD3" w:rsidRDefault="005E0BD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BBE6" w14:textId="77777777" w:rsidR="005E0BD3" w:rsidRDefault="005E0BD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</w:t>
            </w:r>
            <w:proofErr w:type="spellStart"/>
            <w:r>
              <w:rPr>
                <w:kern w:val="2"/>
                <w:lang w:val="en-US"/>
              </w:rPr>
              <w:t>PerUePerSnAuthStatus</w:t>
            </w:r>
            <w:proofErr w:type="spellEnd"/>
            <w:r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5E0BD3" w14:paraId="5B2E0A7C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0A775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511D6" w14:textId="77777777" w:rsidR="005E0BD3" w:rsidRDefault="005E0BD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32E1" w14:textId="77777777" w:rsidR="005E0BD3" w:rsidRDefault="005E0BD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D069" w14:textId="77777777" w:rsidR="005E0BD3" w:rsidRDefault="005E0BD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</w:t>
            </w:r>
            <w:proofErr w:type="spellStart"/>
            <w:r>
              <w:rPr>
                <w:kern w:val="2"/>
                <w:lang w:val="en-US"/>
              </w:rPr>
              <w:t>PerUePerSnAuthStatus</w:t>
            </w:r>
            <w:proofErr w:type="spellEnd"/>
            <w:r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tr w:rsidR="005E0BD3" w14:paraId="2DA844A4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15AF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9DDD" w14:textId="77777777" w:rsidR="005E0BD3" w:rsidRDefault="005E0BD3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DDF1C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F502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Provisioned Data</w:t>
            </w:r>
          </w:p>
        </w:tc>
      </w:tr>
      <w:tr w:rsidR="005E0BD3" w14:paraId="16435150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053F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C082B" w14:textId="77777777" w:rsidR="005E0BD3" w:rsidRDefault="005E0BD3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41FE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AE72" w14:textId="77777777" w:rsidR="005E0BD3" w:rsidRDefault="005E0BD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Access and Mobility Data</w:t>
            </w:r>
          </w:p>
        </w:tc>
      </w:tr>
      <w:tr w:rsidR="005E0BD3" w14:paraId="6D91B289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3451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E17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d}/provisioned-data/smf-selection-</w:t>
            </w:r>
            <w:r>
              <w:rPr>
                <w:lang w:val="en-US" w:eastAsia="zh-CN"/>
              </w:rPr>
              <w:t>subscription-</w:t>
            </w:r>
            <w:r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5EFC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DCEF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SMF Selection Data</w:t>
            </w:r>
          </w:p>
        </w:tc>
      </w:tr>
      <w:tr w:rsidR="005E0BD3" w14:paraId="07DBA929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1966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199F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D21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64D9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 Subscription Data</w:t>
            </w:r>
          </w:p>
        </w:tc>
      </w:tr>
      <w:tr w:rsidR="005E0BD3" w14:paraId="2D237D1F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3295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49CF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4F35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8941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context Data</w:t>
            </w:r>
          </w:p>
        </w:tc>
      </w:tr>
      <w:tr w:rsidR="005E0BD3" w14:paraId="3EA366D8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3E780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50026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AC2B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9290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and Update the AMF registration for 3GPP access</w:t>
            </w:r>
          </w:p>
        </w:tc>
      </w:tr>
      <w:tr w:rsidR="005E0BD3" w14:paraId="242A75B9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D3FB7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221C1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5AD86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C14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3GPP access</w:t>
            </w:r>
          </w:p>
        </w:tc>
      </w:tr>
      <w:tr w:rsidR="005E0BD3" w14:paraId="118F476B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31061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8085F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E1A7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A5E6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3GPP access</w:t>
            </w:r>
          </w:p>
        </w:tc>
      </w:tr>
      <w:tr w:rsidR="005E0BD3" w14:paraId="1969C9FB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85D9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2B597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40F0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2448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the AMF registration for non 3GPP access</w:t>
            </w:r>
          </w:p>
        </w:tc>
      </w:tr>
      <w:tr w:rsidR="005E0BD3" w14:paraId="358B49A0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66446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8CD8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3C3F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0772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non 3GPP access</w:t>
            </w:r>
          </w:p>
        </w:tc>
      </w:tr>
      <w:tr w:rsidR="005E0BD3" w14:paraId="6B3240E6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45538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13DE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1346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464A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non 3GPP access</w:t>
            </w:r>
          </w:p>
        </w:tc>
      </w:tr>
      <w:tr w:rsidR="005E0BD3" w14:paraId="67C199CB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A45B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</w:t>
            </w:r>
            <w:r>
              <w:rPr>
                <w:lang w:val="en-US"/>
              </w:rPr>
              <w:t>mf</w:t>
            </w:r>
            <w:r>
              <w:rPr>
                <w:lang w:val="en-US" w:eastAsia="zh-CN"/>
              </w:rPr>
              <w:t>R</w:t>
            </w:r>
            <w:r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E0A6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EC83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54DE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list of the SMF registrations</w:t>
            </w:r>
          </w:p>
        </w:tc>
      </w:tr>
      <w:tr w:rsidR="005E0BD3" w14:paraId="7E92DDA7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5F616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6EB3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-registrations/{</w:t>
            </w:r>
            <w:proofErr w:type="spellStart"/>
            <w:r>
              <w:rPr>
                <w:lang w:val="en-US"/>
              </w:rPr>
              <w:t>pduSessionId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B885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AAF3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an individual SMF registration identified by PDU Session Id</w:t>
            </w:r>
          </w:p>
        </w:tc>
      </w:tr>
      <w:tr w:rsidR="005E0BD3" w14:paraId="0A7603C1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E4468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3A8C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F4DC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7A41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SMF registration</w:t>
            </w:r>
          </w:p>
        </w:tc>
      </w:tr>
      <w:tr w:rsidR="005E0BD3" w14:paraId="72D28413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CB91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06C51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35F7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3D12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individual SMF registration</w:t>
            </w:r>
          </w:p>
        </w:tc>
      </w:tr>
      <w:tr w:rsidR="005E0BD3" w14:paraId="359F6298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1B103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7284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r>
              <w:rPr>
                <w:lang w:val="en-US" w:eastAsia="zh-CN"/>
              </w:rPr>
              <w:t>subscription-data/</w:t>
            </w: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</w:t>
            </w:r>
            <w:r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1529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68C40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operator specific subscription data of a UE</w:t>
            </w:r>
          </w:p>
        </w:tc>
      </w:tr>
      <w:tr w:rsidR="005E0BD3" w14:paraId="65BA3972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37E9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BC58E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69F3F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F261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modify the operator specific subscription data of a UE</w:t>
            </w:r>
          </w:p>
        </w:tc>
      </w:tr>
      <w:tr w:rsidR="005E0BD3" w14:paraId="3A5F871C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ABD2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7639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47D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DD59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Operator Determined Barring</w:t>
            </w:r>
          </w:p>
        </w:tc>
      </w:tr>
      <w:tr w:rsidR="005E0BD3" w14:paraId="1536793B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0699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1C16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3F3F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4A1F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management subscription data.</w:t>
            </w:r>
          </w:p>
        </w:tc>
      </w:tr>
      <w:tr w:rsidR="005E0BD3" w14:paraId="1A4F19F4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58A79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2D15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5267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EFBE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</w:t>
            </w:r>
          </w:p>
        </w:tc>
      </w:tr>
      <w:tr w:rsidR="005E0BD3" w14:paraId="3A22CE1E" w14:textId="77777777" w:rsidTr="005E0BD3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35585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4ABC8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D0AE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5F75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3GPP access</w:t>
            </w:r>
          </w:p>
        </w:tc>
      </w:tr>
      <w:tr w:rsidR="005E0BD3" w14:paraId="5E11E27A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1ABB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5CDE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75776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2727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</w:t>
            </w:r>
          </w:p>
        </w:tc>
      </w:tr>
      <w:tr w:rsidR="005E0BD3" w14:paraId="4D44EFCF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A3DF4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BF76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FB97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8B502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 for non 3GPP access</w:t>
            </w:r>
          </w:p>
        </w:tc>
      </w:tr>
      <w:tr w:rsidR="005E0BD3" w14:paraId="51B391F3" w14:textId="77777777" w:rsidTr="005E0BD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0A91F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4EAB1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C7FB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3DAB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non 3GPP access</w:t>
            </w:r>
          </w:p>
        </w:tc>
      </w:tr>
      <w:tr w:rsidR="005E0BD3" w14:paraId="4F69FAC4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0665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938D8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7C87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1A84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 for non 3GPP access</w:t>
            </w:r>
          </w:p>
        </w:tc>
      </w:tr>
      <w:tr w:rsidR="005E0BD3" w14:paraId="52A81130" w14:textId="77777777" w:rsidTr="005E0BD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0F9D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IpSmGwRegistration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1CEC7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ip-sm-gw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92D7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272F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IP-SM-GW registration</w:t>
            </w:r>
          </w:p>
        </w:tc>
      </w:tr>
      <w:tr w:rsidR="005E0BD3" w14:paraId="5878FA0C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337C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D5BF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3AE9F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C003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5E0BD3" w14:paraId="1E05D8EB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D78B9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D2D4B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F7927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9E03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5E0BD3" w14:paraId="539593A5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F84B6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3360D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54D5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4D7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IP-SM-GW registration information</w:t>
            </w:r>
          </w:p>
        </w:tc>
      </w:tr>
      <w:tr w:rsidR="005E0BD3" w14:paraId="5F8A7797" w14:textId="77777777" w:rsidTr="005E0BD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DF59D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MessageWaitingData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44540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9172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C384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 Message Waiting Data</w:t>
            </w:r>
          </w:p>
        </w:tc>
      </w:tr>
      <w:tr w:rsidR="005E0BD3" w14:paraId="1FD8AE70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D77C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9A503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2C52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2386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5E0BD3" w14:paraId="6CABA5BC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C1BF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DAC08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7B1C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B098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5E0BD3" w14:paraId="72C30679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21A6E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CAEA0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0099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CA91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 Message Waiting Data</w:t>
            </w:r>
          </w:p>
        </w:tc>
      </w:tr>
      <w:tr w:rsidR="005E0BD3" w14:paraId="1AFD187D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3C14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A94E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sdm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C73E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847F4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SDM subscriptions</w:t>
            </w:r>
          </w:p>
        </w:tc>
      </w:tr>
      <w:tr w:rsidR="005E0BD3" w14:paraId="50385741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12A67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4BE10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1D0A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EF6F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individual SDM subscription</w:t>
            </w:r>
          </w:p>
        </w:tc>
      </w:tr>
      <w:tr w:rsidR="005E0BD3" w14:paraId="05F12828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420A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42EA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D735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020A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Update</w:t>
            </w:r>
            <w:r>
              <w:rPr>
                <w:lang w:val="en-US"/>
              </w:rPr>
              <w:t xml:space="preserve"> an individual SDM subscription</w:t>
            </w:r>
          </w:p>
        </w:tc>
      </w:tr>
      <w:tr w:rsidR="005E0BD3" w14:paraId="71F6D192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E3703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3592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06D2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6588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SDM subscription</w:t>
            </w:r>
          </w:p>
        </w:tc>
      </w:tr>
      <w:tr w:rsidR="005E0BD3" w14:paraId="174A0BE4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2BAFD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3395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B365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027C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5E0BD3" w14:paraId="5DBD5E5D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F030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92A6C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2191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7138" w14:textId="77777777" w:rsidR="005E0BD3" w:rsidRDefault="005E0BD3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5E0BD3" w14:paraId="1805FB91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FAA3" w14:textId="77777777" w:rsidR="005E0BD3" w:rsidRDefault="005E0BD3">
            <w:pPr>
              <w:pStyle w:val="TAL"/>
              <w:rPr>
                <w:rFonts w:eastAsia="等线"/>
                <w:lang w:val="en-US"/>
              </w:rPr>
            </w:pPr>
            <w:proofErr w:type="spellStart"/>
            <w:r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2BC8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9F6E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F788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</w:t>
            </w:r>
          </w:p>
        </w:tc>
      </w:tr>
      <w:tr w:rsidR="005E0BD3" w14:paraId="6DE5BFAF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B761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C594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813A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6C54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</w:t>
            </w:r>
          </w:p>
        </w:tc>
      </w:tr>
      <w:tr w:rsidR="005E0BD3" w14:paraId="7D78C71C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8F5E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3C71E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-subscriptions/{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85B2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AF31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</w:t>
            </w:r>
          </w:p>
        </w:tc>
      </w:tr>
      <w:tr w:rsidR="005E0BD3" w14:paraId="5A8560F2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B74FC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AC1C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695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D01A8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</w:t>
            </w:r>
          </w:p>
        </w:tc>
      </w:tr>
      <w:tr w:rsidR="005E0BD3" w14:paraId="1931DCFA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518BA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2783A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2F0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C172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5E0BD3" w14:paraId="47544D8A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71CE5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C3EE8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0938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C995C" w14:textId="77777777" w:rsidR="005E0BD3" w:rsidRDefault="005E0BD3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5E0BD3" w14:paraId="58424FD4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8F5D" w14:textId="77777777" w:rsidR="005E0BD3" w:rsidRDefault="005E0BD3">
            <w:pPr>
              <w:pStyle w:val="TAL"/>
              <w:rPr>
                <w:rFonts w:eastAsia="等线"/>
                <w:lang w:val="en-US"/>
              </w:rPr>
            </w:pPr>
            <w:proofErr w:type="spellStart"/>
            <w:r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894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1063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6F66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Store information related to the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 response</w:t>
            </w:r>
          </w:p>
        </w:tc>
      </w:tr>
      <w:tr w:rsidR="005E0BD3" w14:paraId="00A2F9D6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D6591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E0E38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4A12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6935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5E0BD3" w14:paraId="4E9E9A95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749A8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6D60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DBD2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E4A6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</w:t>
            </w:r>
          </w:p>
        </w:tc>
      </w:tr>
      <w:tr w:rsidR="005E0BD3" w14:paraId="0AFE1BBB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1DA5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22C6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EBFB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E529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</w:t>
            </w:r>
          </w:p>
        </w:tc>
      </w:tr>
      <w:tr w:rsidR="005E0BD3" w14:paraId="60DC6E08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937F" w14:textId="77777777" w:rsidR="005E0BD3" w:rsidRDefault="005E0BD3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/>
              </w:rPr>
              <w:t>SmfSubscriptionInfo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62AD" w14:textId="77777777" w:rsidR="005E0BD3" w:rsidRDefault="005E0BD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6422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4BA8" w14:textId="77777777" w:rsidR="005E0BD3" w:rsidRDefault="005E0BD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 xml:space="preserve">Store information related the a received 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-EE-Subscription response</w:t>
            </w:r>
          </w:p>
        </w:tc>
      </w:tr>
      <w:tr w:rsidR="005E0BD3" w14:paraId="05E755AE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60872" w14:textId="77777777" w:rsidR="005E0BD3" w:rsidRDefault="005E0BD3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EA13A" w14:textId="77777777" w:rsidR="005E0BD3" w:rsidRDefault="005E0BD3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2788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50BE" w14:textId="77777777" w:rsidR="005E0BD3" w:rsidRDefault="005E0BD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5E0BD3" w14:paraId="4A14C812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EA0B9" w14:textId="77777777" w:rsidR="005E0BD3" w:rsidRDefault="005E0BD3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888A4" w14:textId="77777777" w:rsidR="005E0BD3" w:rsidRDefault="005E0BD3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AE3B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EDF2D" w14:textId="77777777" w:rsidR="005E0BD3" w:rsidRDefault="005E0BD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Retrieve SMF-subscriptions</w:t>
            </w:r>
          </w:p>
        </w:tc>
      </w:tr>
      <w:tr w:rsidR="005E0BD3" w14:paraId="3391FC03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C24CC" w14:textId="77777777" w:rsidR="005E0BD3" w:rsidRDefault="005E0BD3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C59CF" w14:textId="77777777" w:rsidR="005E0BD3" w:rsidRDefault="005E0BD3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E40C7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DF64" w14:textId="77777777" w:rsidR="005E0BD3" w:rsidRDefault="005E0BD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Update SMF-subscriptions</w:t>
            </w:r>
          </w:p>
        </w:tc>
      </w:tr>
      <w:tr w:rsidR="005E0BD3" w14:paraId="4249959B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BC29" w14:textId="77777777" w:rsidR="005E0BD3" w:rsidRDefault="005E0BD3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 w:eastAsia="en-GB"/>
              </w:rPr>
              <w:lastRenderedPageBreak/>
              <w:t>EeProfile</w:t>
            </w:r>
            <w:r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25CC" w14:textId="77777777" w:rsidR="005E0BD3" w:rsidRDefault="005E0BD3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/subscription-data/{</w:t>
            </w:r>
            <w:proofErr w:type="spellStart"/>
            <w:r>
              <w:rPr>
                <w:color w:val="000000"/>
                <w:lang w:val="en-US" w:eastAsia="en-GB"/>
              </w:rPr>
              <w:t>ueId</w:t>
            </w:r>
            <w:proofErr w:type="spellEnd"/>
            <w:r>
              <w:rPr>
                <w:color w:val="000000"/>
                <w:lang w:val="en-US" w:eastAsia="en-GB"/>
              </w:rPr>
              <w:t>}/</w:t>
            </w:r>
            <w:proofErr w:type="spellStart"/>
            <w:r>
              <w:rPr>
                <w:color w:val="000000"/>
                <w:lang w:val="en-US" w:eastAsia="en-GB"/>
              </w:rPr>
              <w:t>ee</w:t>
            </w:r>
            <w:proofErr w:type="spellEnd"/>
            <w:r>
              <w:rPr>
                <w:color w:val="000000"/>
                <w:lang w:val="en-US" w:eastAsia="en-GB"/>
              </w:rPr>
              <w:t>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BFBA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3164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EE profile data.</w:t>
            </w:r>
          </w:p>
        </w:tc>
      </w:tr>
      <w:tr w:rsidR="005E0BD3" w14:paraId="714849BF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31B4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8A6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4EB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8C04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of provisioned parameters.</w:t>
            </w:r>
          </w:p>
        </w:tc>
      </w:tr>
      <w:tr w:rsidR="005E0BD3" w14:paraId="48398467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0B7C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91D9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3122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D67E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Retrieves the UE's provisioned parameters.</w:t>
            </w:r>
          </w:p>
        </w:tc>
      </w:tr>
      <w:tr w:rsidR="005E0BD3" w14:paraId="2F1C79E2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3B15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8266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Pl</w:t>
            </w:r>
            <w:r>
              <w:rPr>
                <w:lang w:val="en-US"/>
              </w:rPr>
              <w:t>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360DE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E803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proofErr w:type="gramStart"/>
            <w:r>
              <w:rPr>
                <w:lang w:val="en-US"/>
              </w:rPr>
              <w:t>SMS  subscription</w:t>
            </w:r>
            <w:proofErr w:type="gramEnd"/>
            <w:r>
              <w:rPr>
                <w:lang w:val="en-US"/>
              </w:rPr>
              <w:t xml:space="preserve"> data.</w:t>
            </w:r>
          </w:p>
        </w:tc>
      </w:tr>
      <w:tr w:rsidR="005E0BD3" w14:paraId="07C0441F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C8ED1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DF37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FB0C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F2CC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existing subscriptions</w:t>
            </w:r>
          </w:p>
        </w:tc>
      </w:tr>
      <w:tr w:rsidR="005E0BD3" w14:paraId="06E83122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1FBBA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2FDB0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3129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E523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5E0BD3" w14:paraId="32BCE1B5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1886C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B4B02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97947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3B7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Deletes multiple subscriptions for a given UE.</w:t>
            </w:r>
          </w:p>
        </w:tc>
      </w:tr>
      <w:tr w:rsidR="005E0BD3" w14:paraId="68D16862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BB88B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7388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/subscription-data/subs-to-notify/{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E361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B1D7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subscription identified by 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}, i.e. unsubscribe a node to receive notification for change of data</w:t>
            </w:r>
          </w:p>
        </w:tc>
      </w:tr>
      <w:tr w:rsidR="005E0BD3" w14:paraId="45BB8141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6B4A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6E11C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9FE0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30C3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5E0BD3" w14:paraId="4098C0DE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8157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0C192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C525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04BD" w14:textId="77777777" w:rsidR="005E0BD3" w:rsidRDefault="005E0BD3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5E0BD3" w14:paraId="0AB84A76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E861" w14:textId="77777777" w:rsidR="005E0BD3" w:rsidRDefault="005E0BD3">
            <w:pPr>
              <w:pStyle w:val="TAL"/>
              <w:rPr>
                <w:rFonts w:eastAsia="等线"/>
                <w:lang w:val="en-US"/>
              </w:rPr>
            </w:pPr>
            <w:proofErr w:type="spellStart"/>
            <w:r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EA204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</w:t>
            </w:r>
            <w:proofErr w:type="spellStart"/>
            <w:r>
              <w:rPr>
                <w:lang w:val="en-US" w:eastAsia="zh-CN"/>
              </w:rPr>
              <w:t>ueGroupId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1F97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96CE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 for groups of UEs</w:t>
            </w:r>
          </w:p>
        </w:tc>
      </w:tr>
      <w:tr w:rsidR="005E0BD3" w14:paraId="52189E77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D3A60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566D8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2A83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A65A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 for groups of UEs</w:t>
            </w:r>
          </w:p>
        </w:tc>
      </w:tr>
      <w:tr w:rsidR="005E0BD3" w14:paraId="2CC3B86B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17EB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604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919DA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9CA9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 for a group of UEs</w:t>
            </w:r>
          </w:p>
        </w:tc>
      </w:tr>
      <w:tr w:rsidR="005E0BD3" w14:paraId="144C1293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69D1C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63CE0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2108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30F0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 for a group of UEs</w:t>
            </w:r>
          </w:p>
        </w:tc>
      </w:tr>
      <w:tr w:rsidR="005E0BD3" w14:paraId="49CD427E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4B66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5229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BB06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9DA3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5E0BD3" w14:paraId="3E700C0D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B22A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BDFA7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072B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0657" w14:textId="77777777" w:rsidR="005E0BD3" w:rsidRDefault="005E0BD3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 an individual EE subscription for a group of UEs</w:t>
            </w:r>
          </w:p>
        </w:tc>
      </w:tr>
      <w:tr w:rsidR="005E0BD3" w14:paraId="56EB6C2B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1D65" w14:textId="77777777" w:rsidR="005E0BD3" w:rsidRDefault="005E0BD3">
            <w:pPr>
              <w:pStyle w:val="TAL"/>
              <w:rPr>
                <w:rFonts w:eastAsia="等线"/>
                <w:lang w:val="en-US"/>
              </w:rPr>
            </w:pPr>
            <w:proofErr w:type="spellStart"/>
            <w:r>
              <w:rPr>
                <w:lang w:val="en-US"/>
              </w:rPr>
              <w:t>TraceData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3A141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144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B812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trace configuration data</w:t>
            </w:r>
          </w:p>
        </w:tc>
      </w:tr>
      <w:tr w:rsidR="005E0BD3" w14:paraId="7E1C0463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1A18A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DE88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F878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178B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Retrieve identity data that corresponds to the provided </w:t>
            </w:r>
            <w:proofErr w:type="spellStart"/>
            <w:r>
              <w:rPr>
                <w:lang w:val="en-US"/>
              </w:rPr>
              <w:t>ueId</w:t>
            </w:r>
            <w:proofErr w:type="spellEnd"/>
          </w:p>
        </w:tc>
      </w:tr>
      <w:tr w:rsidR="005E0BD3" w14:paraId="384281CC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4274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SharedData</w:t>
            </w:r>
            <w:proofErr w:type="spellEnd"/>
            <w:r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F129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ECE6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018F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shared data</w:t>
            </w:r>
          </w:p>
        </w:tc>
      </w:tr>
      <w:tr w:rsidR="005E0BD3" w14:paraId="1CD5AE94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4773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E688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F4DA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3C5E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group identifiers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and the UE identifiers belong to the </w:t>
            </w:r>
            <w:r>
              <w:t>group identifiers.</w:t>
            </w:r>
          </w:p>
        </w:tc>
      </w:tr>
      <w:tr w:rsidR="005E0BD3" w14:paraId="68BE01F9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21BB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E517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7B3F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FC33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Groups</w:t>
            </w:r>
          </w:p>
        </w:tc>
      </w:tr>
      <w:tr w:rsidR="005E0BD3" w14:paraId="220F5082" w14:textId="77777777" w:rsidTr="005E0BD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E984E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C2ED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/subscription-data/group-data/5g-vn-groups/{</w:t>
            </w:r>
            <w:proofErr w:type="spellStart"/>
            <w:r>
              <w:rPr>
                <w:lang w:val="en-US" w:eastAsia="zh-CN"/>
              </w:rPr>
              <w:t>externalGroupId</w:t>
            </w:r>
            <w:proofErr w:type="spellEnd"/>
            <w:r>
              <w:rPr>
                <w:lang w:val="en-US" w:eastAsia="zh-CN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C8BA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85E1C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5G VN Group</w:t>
            </w:r>
          </w:p>
        </w:tc>
      </w:tr>
      <w:tr w:rsidR="005E0BD3" w14:paraId="770A634F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05A47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42178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E3F7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A5FD0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5G VN Group</w:t>
            </w:r>
          </w:p>
        </w:tc>
      </w:tr>
      <w:tr w:rsidR="005E0BD3" w14:paraId="30DAD1E0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0C91B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FF0F2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291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1607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5G VN Group</w:t>
            </w:r>
          </w:p>
        </w:tc>
      </w:tr>
      <w:tr w:rsidR="005E0BD3" w14:paraId="19AACDD8" w14:textId="77777777" w:rsidTr="005E0B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25537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C0CD4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DF6E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6491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5G VN Group</w:t>
            </w:r>
          </w:p>
        </w:tc>
      </w:tr>
      <w:tr w:rsidR="005E0BD3" w14:paraId="02D91C85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8FAA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5GVnGroupsInternal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4F70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5DFF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BF1A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5E0BD3" w14:paraId="43DB2B39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C626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9839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lcs</w:t>
            </w:r>
            <w:proofErr w:type="spellEnd"/>
            <w:r>
              <w:rPr>
                <w:lang w:val="en-US"/>
              </w:rPr>
              <w:t>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E66B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5C2F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privacy Subscription Data</w:t>
            </w:r>
          </w:p>
        </w:tc>
      </w:tr>
      <w:tr w:rsidR="005E0BD3" w14:paraId="66F03FB2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13BB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C799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lcs</w:t>
            </w:r>
            <w:proofErr w:type="spellEnd"/>
            <w:r>
              <w:rPr>
                <w:lang w:val="en-US"/>
              </w:rPr>
              <w:t>-</w:t>
            </w:r>
            <w:proofErr w:type="spellStart"/>
            <w:r>
              <w:rPr>
                <w:lang w:val="en-US"/>
              </w:rPr>
              <w:t>mo</w:t>
            </w:r>
            <w:proofErr w:type="spellEnd"/>
            <w:r>
              <w:rPr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0A2E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5922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Mobile Originated Subscription Data</w:t>
            </w:r>
          </w:p>
        </w:tc>
      </w:tr>
      <w:tr w:rsidR="005E0BD3" w14:paraId="2A71B6BA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88168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4249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09348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03C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UE's NIDD Authorization Data</w:t>
            </w:r>
          </w:p>
        </w:tc>
      </w:tr>
      <w:tr w:rsidR="005E0BD3" w14:paraId="24CD3C52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BBC95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CoverageRestrictionData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E971E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1E76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500F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enhanced Coverage Restriction Data</w:t>
            </w:r>
          </w:p>
        </w:tc>
      </w:tr>
      <w:tr w:rsidR="005E0BD3" w14:paraId="5000C01E" w14:textId="77777777" w:rsidTr="005E0BD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ECC7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B8A13" w14:textId="77777777" w:rsidR="005E0BD3" w:rsidRDefault="005E0BD3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CD771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CA0B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Location Information</w:t>
            </w:r>
          </w:p>
        </w:tc>
      </w:tr>
      <w:tr w:rsidR="005E0BD3" w14:paraId="25B8944D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1A9C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B91A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D988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345C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5E0BD3" w14:paraId="7491DBC0" w14:textId="77777777" w:rsidTr="005E0BD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1083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LcsBroadcastAssistanceSubscriptionData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3074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  <w:r>
              <w:t>/</w:t>
            </w:r>
            <w:proofErr w:type="spellStart"/>
            <w:r>
              <w:t>lcs</w:t>
            </w:r>
            <w:proofErr w:type="spellEnd"/>
            <w:r>
              <w:t>-</w:t>
            </w:r>
            <w:proofErr w:type="spellStart"/>
            <w:r>
              <w:t>bca</w:t>
            </w:r>
            <w:proofErr w:type="spellEnd"/>
            <w: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BB31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91399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 xml:space="preserve">s </w:t>
            </w:r>
            <w:r>
              <w:rPr>
                <w:lang w:val="en-US"/>
              </w:rPr>
              <w:t xml:space="preserve">subscribed </w:t>
            </w:r>
            <w:r>
              <w:t>LCS Broadcast Assistance subscription data</w:t>
            </w:r>
          </w:p>
        </w:tc>
      </w:tr>
      <w:tr w:rsidR="005E0BD3" w14:paraId="7783D3D4" w14:textId="77777777" w:rsidTr="005E0BD3">
        <w:trPr>
          <w:jc w:val="center"/>
          <w:ins w:id="10" w:author="huawei-CT4-103e" w:date="2021-04-06T16:37:00Z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C59D" w14:textId="6F62531F" w:rsidR="005E0BD3" w:rsidRDefault="005E0BD3" w:rsidP="005E0BD3">
            <w:pPr>
              <w:pStyle w:val="TAL"/>
              <w:rPr>
                <w:ins w:id="11" w:author="huawei-CT4-103e" w:date="2021-04-06T16:37:00Z"/>
                <w:lang w:eastAsia="zh-CN"/>
              </w:rPr>
            </w:pPr>
            <w:proofErr w:type="spellStart"/>
            <w:ins w:id="12" w:author="huawei-CT4-103e" w:date="2021-04-06T16:38:00Z">
              <w:r>
                <w:rPr>
                  <w:color w:val="000000"/>
                  <w:lang w:val="en-US" w:eastAsia="en-GB"/>
                </w:rPr>
                <w:t>EeGroupProfile</w:t>
              </w:r>
              <w:r>
                <w:rPr>
                  <w:color w:val="000000"/>
                  <w:lang w:val="en-US"/>
                </w:rPr>
                <w:t>Data</w:t>
              </w:r>
            </w:ins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BDA7" w14:textId="2A1BB8E9" w:rsidR="005E0BD3" w:rsidRDefault="005E0BD3" w:rsidP="005E0BD3">
            <w:pPr>
              <w:pStyle w:val="TAL"/>
              <w:rPr>
                <w:ins w:id="13" w:author="huawei-CT4-103e" w:date="2021-04-06T16:37:00Z"/>
                <w:lang w:val="en-US"/>
              </w:rPr>
            </w:pPr>
            <w:ins w:id="14" w:author="huawei-CT4-103e" w:date="2021-04-06T16:38:00Z">
              <w:r>
                <w:rPr>
                  <w:color w:val="000000"/>
                  <w:lang w:val="en-US" w:eastAsia="en-GB"/>
                </w:rPr>
                <w:t>/subscription-data/</w:t>
              </w:r>
              <w:r w:rsidRPr="00D5200C">
                <w:rPr>
                  <w:lang w:val="en-US"/>
                </w:rPr>
                <w:t>group-data</w:t>
              </w:r>
              <w:r w:rsidRPr="00D5200C">
                <w:rPr>
                  <w:lang w:val="en-US" w:eastAsia="zh-CN"/>
                </w:rPr>
                <w:t>/</w:t>
              </w:r>
              <w:r w:rsidRPr="00D5200C">
                <w:rPr>
                  <w:lang w:val="en-US"/>
                </w:rPr>
                <w:t>{</w:t>
              </w:r>
              <w:proofErr w:type="spellStart"/>
              <w:r w:rsidRPr="00D5200C">
                <w:rPr>
                  <w:lang w:val="en-US" w:eastAsia="zh-CN"/>
                </w:rPr>
                <w:t>ueGroupId</w:t>
              </w:r>
              <w:proofErr w:type="spellEnd"/>
              <w:r w:rsidRPr="00D5200C">
                <w:rPr>
                  <w:lang w:val="en-US"/>
                </w:rPr>
                <w:t>}</w:t>
              </w:r>
              <w:r>
                <w:rPr>
                  <w:color w:val="000000"/>
                  <w:lang w:val="en-US" w:eastAsia="en-GB"/>
                </w:rPr>
                <w:t>/</w:t>
              </w:r>
              <w:proofErr w:type="spellStart"/>
              <w:r>
                <w:rPr>
                  <w:color w:val="000000"/>
                  <w:lang w:val="en-US" w:eastAsia="en-GB"/>
                </w:rPr>
                <w:t>ee</w:t>
              </w:r>
              <w:proofErr w:type="spellEnd"/>
              <w:r>
                <w:rPr>
                  <w:color w:val="000000"/>
                  <w:lang w:val="en-US" w:eastAsia="en-GB"/>
                </w:rPr>
                <w:t>-profile-d</w:t>
              </w:r>
              <w:r>
                <w:rPr>
                  <w:color w:val="000000"/>
                  <w:lang w:val="en-US"/>
                </w:rPr>
                <w:t>ata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6A30" w14:textId="049184CF" w:rsidR="005E0BD3" w:rsidRDefault="005E0BD3" w:rsidP="005E0BD3">
            <w:pPr>
              <w:pStyle w:val="TAL"/>
              <w:rPr>
                <w:ins w:id="15" w:author="huawei-CT4-103e" w:date="2021-04-06T16:37:00Z"/>
              </w:rPr>
            </w:pPr>
            <w:ins w:id="16" w:author="huawei-CT4-103e" w:date="2021-04-06T16:38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9374" w14:textId="5DA0BB96" w:rsidR="005E0BD3" w:rsidRDefault="005E0BD3" w:rsidP="005E0BD3">
            <w:pPr>
              <w:pStyle w:val="TAL"/>
              <w:rPr>
                <w:ins w:id="17" w:author="huawei-CT4-103e" w:date="2021-04-06T16:37:00Z"/>
              </w:rPr>
            </w:pPr>
            <w:ins w:id="18" w:author="huawei-CT4-103e" w:date="2021-04-06T16:38:00Z">
              <w:r>
                <w:rPr>
                  <w:color w:val="000000"/>
                  <w:lang w:val="en-US" w:eastAsia="en-GB"/>
                </w:rPr>
                <w:t xml:space="preserve">Retrieve </w:t>
              </w:r>
              <w:r>
                <w:rPr>
                  <w:color w:val="000000"/>
                  <w:lang w:val="en-US"/>
                </w:rPr>
                <w:t>the</w:t>
              </w:r>
              <w:r>
                <w:rPr>
                  <w:lang w:val="en-US"/>
                </w:rPr>
                <w:t xml:space="preserve"> subscribed EE profile data for a group of UEs.</w:t>
              </w:r>
            </w:ins>
          </w:p>
        </w:tc>
      </w:tr>
    </w:tbl>
    <w:p w14:paraId="233D55A0" w14:textId="77777777" w:rsidR="005E0BD3" w:rsidRPr="005E0BD3" w:rsidRDefault="005E0BD3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CD65BB" w14:textId="77777777" w:rsidR="00207863" w:rsidRDefault="00207863" w:rsidP="00207863">
      <w:pPr>
        <w:pStyle w:val="4"/>
        <w:rPr>
          <w:ins w:id="19" w:author="huawei-CT4-103e" w:date="2021-04-06T16:32:00Z"/>
          <w:lang w:val="en-US"/>
        </w:rPr>
      </w:pPr>
      <w:bookmarkStart w:id="20" w:name="_Toc58584446"/>
      <w:bookmarkStart w:id="21" w:name="_Toc56520740"/>
      <w:bookmarkStart w:id="22" w:name="_Toc45029464"/>
      <w:bookmarkStart w:id="23" w:name="_Toc36459880"/>
      <w:bookmarkStart w:id="24" w:name="_Toc27589079"/>
      <w:bookmarkStart w:id="25" w:name="_Toc20127103"/>
      <w:ins w:id="26" w:author="huawei-CT4-103e" w:date="2021-04-06T16:32:00Z">
        <w:r>
          <w:t>5.2.xx</w:t>
        </w:r>
        <w:r>
          <w:tab/>
          <w:t xml:space="preserve">Resource: </w:t>
        </w:r>
        <w:bookmarkEnd w:id="20"/>
        <w:bookmarkEnd w:id="21"/>
        <w:bookmarkEnd w:id="22"/>
        <w:bookmarkEnd w:id="23"/>
        <w:bookmarkEnd w:id="24"/>
        <w:bookmarkEnd w:id="25"/>
        <w:r w:rsidRPr="00637BA6">
          <w:t>EeGroupProfileData</w:t>
        </w:r>
      </w:ins>
    </w:p>
    <w:p w14:paraId="56C46D08" w14:textId="77777777" w:rsidR="00207863" w:rsidRDefault="00207863" w:rsidP="00207863">
      <w:pPr>
        <w:pStyle w:val="5"/>
        <w:rPr>
          <w:ins w:id="27" w:author="huawei-CT4-103e" w:date="2021-04-06T16:32:00Z"/>
        </w:rPr>
      </w:pPr>
      <w:bookmarkStart w:id="28" w:name="_Toc58584447"/>
      <w:bookmarkStart w:id="29" w:name="_Toc56520741"/>
      <w:bookmarkStart w:id="30" w:name="_Toc45029465"/>
      <w:bookmarkStart w:id="31" w:name="_Toc36459881"/>
      <w:bookmarkStart w:id="32" w:name="_Toc27589080"/>
      <w:bookmarkStart w:id="33" w:name="_Toc20127104"/>
      <w:ins w:id="34" w:author="huawei-CT4-103e" w:date="2021-04-06T16:32:00Z">
        <w:r>
          <w:t>5.2.xx.1</w:t>
        </w:r>
        <w:r>
          <w:tab/>
          <w:t>Description</w:t>
        </w:r>
        <w:bookmarkEnd w:id="28"/>
        <w:bookmarkEnd w:id="29"/>
        <w:bookmarkEnd w:id="30"/>
        <w:bookmarkEnd w:id="31"/>
        <w:bookmarkEnd w:id="32"/>
        <w:bookmarkEnd w:id="33"/>
      </w:ins>
    </w:p>
    <w:p w14:paraId="4897AB4A" w14:textId="77777777" w:rsidR="00207863" w:rsidRDefault="00207863" w:rsidP="00207863">
      <w:pPr>
        <w:outlineLvl w:val="0"/>
        <w:rPr>
          <w:ins w:id="35" w:author="huawei-CT4-103e" w:date="2021-04-06T16:32:00Z"/>
        </w:rPr>
      </w:pPr>
      <w:ins w:id="36" w:author="huawei-CT4-103e" w:date="2021-04-06T16:32:00Z">
        <w:r>
          <w:t xml:space="preserve">This resource represents the subscribed Event Exposure Profile Data for a group of UEs or any UE </w:t>
        </w:r>
        <w:r w:rsidRPr="00533C32">
          <w:t>(i.e. all UEs)</w:t>
        </w:r>
        <w:r>
          <w:t xml:space="preserve">. It is queried by the UDM by either external group identifier or </w:t>
        </w:r>
        <w:r w:rsidRPr="00D5200C">
          <w:rPr>
            <w:lang w:val="en-US"/>
          </w:rPr>
          <w:t>anyUE</w:t>
        </w:r>
        <w:r>
          <w:t>.</w:t>
        </w:r>
      </w:ins>
    </w:p>
    <w:p w14:paraId="7D93187C" w14:textId="77777777" w:rsidR="00207863" w:rsidRDefault="00207863" w:rsidP="00207863">
      <w:pPr>
        <w:pStyle w:val="5"/>
        <w:rPr>
          <w:ins w:id="37" w:author="huawei-CT4-103e" w:date="2021-04-06T16:32:00Z"/>
        </w:rPr>
      </w:pPr>
      <w:bookmarkStart w:id="38" w:name="_Toc58584448"/>
      <w:bookmarkStart w:id="39" w:name="_Toc56520742"/>
      <w:bookmarkStart w:id="40" w:name="_Toc45029466"/>
      <w:bookmarkStart w:id="41" w:name="_Toc36459882"/>
      <w:bookmarkStart w:id="42" w:name="_Toc27589081"/>
      <w:bookmarkStart w:id="43" w:name="_Toc20127105"/>
      <w:ins w:id="44" w:author="huawei-CT4-103e" w:date="2021-04-06T16:32:00Z">
        <w:r>
          <w:t>5.2.xx.2</w:t>
        </w:r>
        <w:r>
          <w:tab/>
          <w:t>Resource Definition</w:t>
        </w:r>
        <w:bookmarkEnd w:id="38"/>
        <w:bookmarkEnd w:id="39"/>
        <w:bookmarkEnd w:id="40"/>
        <w:bookmarkEnd w:id="41"/>
        <w:bookmarkEnd w:id="42"/>
        <w:bookmarkEnd w:id="43"/>
      </w:ins>
    </w:p>
    <w:p w14:paraId="0F1F4EC0" w14:textId="77777777" w:rsidR="00207863" w:rsidRDefault="00207863" w:rsidP="00207863">
      <w:pPr>
        <w:outlineLvl w:val="0"/>
        <w:rPr>
          <w:ins w:id="45" w:author="huawei-CT4-103e" w:date="2021-04-06T16:32:00Z"/>
        </w:rPr>
      </w:pPr>
      <w:ins w:id="46" w:author="huawei-CT4-103e" w:date="2021-04-06T16:32:00Z">
        <w:r>
          <w:t>Resource URI: {apiRoot}/nudr-dr/&lt;apiVersion&gt;/subscription-data/</w:t>
        </w:r>
        <w:r w:rsidRPr="00D5200C">
          <w:rPr>
            <w:lang w:val="en-US"/>
          </w:rPr>
          <w:t>group-data</w:t>
        </w:r>
        <w:r w:rsidRPr="00D5200C">
          <w:rPr>
            <w:lang w:val="en-US" w:eastAsia="zh-CN"/>
          </w:rPr>
          <w:t>/</w:t>
        </w:r>
        <w:r w:rsidRPr="00D5200C">
          <w:rPr>
            <w:lang w:val="en-US"/>
          </w:rPr>
          <w:t>{</w:t>
        </w:r>
        <w:r w:rsidRPr="00D5200C">
          <w:rPr>
            <w:lang w:val="en-US" w:eastAsia="zh-CN"/>
          </w:rPr>
          <w:t>ueGroupId</w:t>
        </w:r>
        <w:r w:rsidRPr="00D5200C">
          <w:rPr>
            <w:lang w:val="en-US"/>
          </w:rPr>
          <w:t>}</w:t>
        </w:r>
        <w:r>
          <w:rPr>
            <w:color w:val="000000"/>
            <w:lang w:eastAsia="en-GB"/>
          </w:rPr>
          <w:t>/ee-profile-d</w:t>
        </w:r>
        <w:r>
          <w:rPr>
            <w:color w:val="000000"/>
          </w:rPr>
          <w:t>ata</w:t>
        </w:r>
      </w:ins>
    </w:p>
    <w:p w14:paraId="3F1CDF69" w14:textId="77777777" w:rsidR="00207863" w:rsidRDefault="00207863" w:rsidP="00207863">
      <w:pPr>
        <w:outlineLvl w:val="0"/>
        <w:rPr>
          <w:ins w:id="47" w:author="huawei-CT4-103e" w:date="2021-04-06T16:32:00Z"/>
          <w:rFonts w:ascii="Arial" w:hAnsi="Arial" w:cs="Arial"/>
        </w:rPr>
      </w:pPr>
      <w:ins w:id="48" w:author="huawei-CT4-103e" w:date="2021-04-06T16:32:00Z">
        <w:r>
          <w:t>This resource shall support the resource URI variables defined in table 5.2.xx.2-1</w:t>
        </w:r>
        <w:r>
          <w:rPr>
            <w:rFonts w:ascii="Arial" w:hAnsi="Arial" w:cs="Arial"/>
          </w:rPr>
          <w:t>.</w:t>
        </w:r>
      </w:ins>
    </w:p>
    <w:p w14:paraId="51B399CF" w14:textId="77777777" w:rsidR="00207863" w:rsidRDefault="00207863" w:rsidP="00207863">
      <w:pPr>
        <w:pStyle w:val="TH"/>
        <w:outlineLvl w:val="0"/>
        <w:rPr>
          <w:ins w:id="49" w:author="huawei-CT4-103e" w:date="2021-04-06T16:32:00Z"/>
          <w:rFonts w:cs="Arial"/>
        </w:rPr>
      </w:pPr>
      <w:ins w:id="50" w:author="huawei-CT4-103e" w:date="2021-04-06T16:32:00Z">
        <w:r>
          <w:t>Table 5.2.xx.2-1: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207863" w14:paraId="4A2F8AC1" w14:textId="77777777" w:rsidTr="00207863">
        <w:trPr>
          <w:jc w:val="center"/>
          <w:ins w:id="51" w:author="huawei-CT4-103e" w:date="2021-04-06T16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2206BCB" w14:textId="77777777" w:rsidR="00207863" w:rsidRDefault="00207863" w:rsidP="00207863">
            <w:pPr>
              <w:pStyle w:val="TAH"/>
              <w:rPr>
                <w:ins w:id="52" w:author="huawei-CT4-103e" w:date="2021-04-06T16:32:00Z"/>
                <w:lang w:val="en-US"/>
              </w:rPr>
            </w:pPr>
            <w:ins w:id="53" w:author="huawei-CT4-103e" w:date="2021-04-06T16:32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0D44387" w14:textId="77777777" w:rsidR="00207863" w:rsidRDefault="00207863" w:rsidP="00207863">
            <w:pPr>
              <w:pStyle w:val="TAH"/>
              <w:rPr>
                <w:ins w:id="54" w:author="huawei-CT4-103e" w:date="2021-04-06T16:32:00Z"/>
                <w:lang w:val="en-US"/>
              </w:rPr>
            </w:pPr>
            <w:ins w:id="55" w:author="huawei-CT4-103e" w:date="2021-04-06T16:32:00Z">
              <w:r>
                <w:rPr>
                  <w:lang w:val="en-US"/>
                </w:rPr>
                <w:t>Definition</w:t>
              </w:r>
            </w:ins>
          </w:p>
        </w:tc>
      </w:tr>
      <w:tr w:rsidR="00207863" w14:paraId="2779FA8E" w14:textId="77777777" w:rsidTr="00207863">
        <w:trPr>
          <w:jc w:val="center"/>
          <w:ins w:id="56" w:author="huawei-CT4-103e" w:date="2021-04-06T16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EAD97E" w14:textId="77777777" w:rsidR="00207863" w:rsidRDefault="00207863" w:rsidP="00207863">
            <w:pPr>
              <w:pStyle w:val="TAL"/>
              <w:rPr>
                <w:ins w:id="57" w:author="huawei-CT4-103e" w:date="2021-04-06T16:32:00Z"/>
                <w:lang w:val="en-US"/>
              </w:rPr>
            </w:pPr>
            <w:ins w:id="58" w:author="huawei-CT4-103e" w:date="2021-04-06T16:32:00Z">
              <w:r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A68645" w14:textId="77777777" w:rsidR="00207863" w:rsidRDefault="00207863" w:rsidP="00207863">
            <w:pPr>
              <w:pStyle w:val="TAL"/>
              <w:rPr>
                <w:ins w:id="59" w:author="huawei-CT4-103e" w:date="2021-04-06T16:32:00Z"/>
                <w:lang w:val="en-US"/>
              </w:rPr>
            </w:pPr>
            <w:ins w:id="60" w:author="huawei-CT4-103e" w:date="2021-04-06T16:32:00Z">
              <w:r>
                <w:rPr>
                  <w:lang w:val="en-US"/>
                </w:rP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  <w:tr w:rsidR="00207863" w14:paraId="02591144" w14:textId="77777777" w:rsidTr="00207863">
        <w:trPr>
          <w:jc w:val="center"/>
          <w:ins w:id="61" w:author="huawei-CT4-103e" w:date="2021-04-06T16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8DEC3C" w14:textId="77777777" w:rsidR="00207863" w:rsidRDefault="00207863" w:rsidP="00207863">
            <w:pPr>
              <w:pStyle w:val="TAL"/>
              <w:rPr>
                <w:ins w:id="62" w:author="huawei-CT4-103e" w:date="2021-04-06T16:32:00Z"/>
                <w:lang w:val="en-US"/>
              </w:rPr>
            </w:pPr>
            <w:ins w:id="63" w:author="huawei-CT4-103e" w:date="2021-04-06T16:32:00Z">
              <w:r w:rsidRPr="00F10826">
                <w:rPr>
                  <w:lang w:val="en-US"/>
                </w:rPr>
                <w:t>ueGroupId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AC7AB0" w14:textId="77777777" w:rsidR="00207863" w:rsidRDefault="00207863" w:rsidP="00207863">
            <w:pPr>
              <w:pStyle w:val="TAL"/>
              <w:rPr>
                <w:ins w:id="64" w:author="huawei-CT4-103e" w:date="2021-04-06T16:32:00Z"/>
                <w:lang w:val="en-US"/>
              </w:rPr>
            </w:pPr>
            <w:ins w:id="65" w:author="huawei-CT4-103e" w:date="2021-04-06T16:32:00Z">
              <w:r w:rsidRPr="00F10826">
                <w:rPr>
                  <w:lang w:val="en-US"/>
                </w:rPr>
                <w:t>Represents the identifier of the Group of UEs. For this resource, either External Group Identifier or any UE shall be present.</w:t>
              </w:r>
            </w:ins>
          </w:p>
          <w:p w14:paraId="2BEB70F4" w14:textId="77777777" w:rsidR="00207863" w:rsidRDefault="00207863" w:rsidP="00207863">
            <w:pPr>
              <w:pStyle w:val="TAL"/>
              <w:rPr>
                <w:ins w:id="66" w:author="huawei-CT4-103e" w:date="2021-04-06T16:32:00Z"/>
                <w:lang w:val="en-US"/>
              </w:rPr>
            </w:pPr>
            <w:ins w:id="67" w:author="huawei-CT4-103e" w:date="2021-04-06T16:32:00Z">
              <w:r>
                <w:rPr>
                  <w:lang w:val="en-US"/>
                </w:rPr>
                <w:tab/>
              </w:r>
              <w:r w:rsidRPr="00D5200C">
                <w:rPr>
                  <w:lang w:val="sv-SE"/>
                </w:rPr>
                <w:t xml:space="preserve">pattern: </w:t>
              </w:r>
              <w:r w:rsidRPr="00297367">
                <w:t xml:space="preserve">See pattern of type </w:t>
              </w:r>
              <w:r w:rsidRPr="00533C32">
                <w:t>VarUeGroupId</w:t>
              </w:r>
            </w:ins>
          </w:p>
        </w:tc>
      </w:tr>
    </w:tbl>
    <w:p w14:paraId="2DF82244" w14:textId="77777777" w:rsidR="00207863" w:rsidRDefault="00207863" w:rsidP="00207863">
      <w:pPr>
        <w:rPr>
          <w:ins w:id="68" w:author="huawei-CT4-103e" w:date="2021-04-06T16:32:00Z"/>
          <w:rFonts w:eastAsia="等线"/>
        </w:rPr>
      </w:pPr>
    </w:p>
    <w:p w14:paraId="234745E7" w14:textId="77777777" w:rsidR="00207863" w:rsidRDefault="00207863" w:rsidP="00207863">
      <w:pPr>
        <w:pStyle w:val="5"/>
        <w:rPr>
          <w:ins w:id="69" w:author="huawei-CT4-103e" w:date="2021-04-06T16:32:00Z"/>
        </w:rPr>
      </w:pPr>
      <w:bookmarkStart w:id="70" w:name="_Toc58584449"/>
      <w:bookmarkStart w:id="71" w:name="_Toc56520743"/>
      <w:bookmarkStart w:id="72" w:name="_Toc45029467"/>
      <w:bookmarkStart w:id="73" w:name="_Toc36459883"/>
      <w:bookmarkStart w:id="74" w:name="_Toc27589082"/>
      <w:bookmarkStart w:id="75" w:name="_Toc20127106"/>
      <w:ins w:id="76" w:author="huawei-CT4-103e" w:date="2021-04-06T16:32:00Z">
        <w:r>
          <w:t>5.2.xx.3</w:t>
        </w:r>
        <w:r>
          <w:tab/>
          <w:t>Resource Standard Methods</w:t>
        </w:r>
        <w:bookmarkEnd w:id="70"/>
        <w:bookmarkEnd w:id="71"/>
        <w:bookmarkEnd w:id="72"/>
        <w:bookmarkEnd w:id="73"/>
        <w:bookmarkEnd w:id="74"/>
        <w:bookmarkEnd w:id="75"/>
      </w:ins>
    </w:p>
    <w:p w14:paraId="00516612" w14:textId="77777777" w:rsidR="00207863" w:rsidRDefault="00207863" w:rsidP="00207863">
      <w:pPr>
        <w:pStyle w:val="6"/>
        <w:rPr>
          <w:ins w:id="77" w:author="huawei-CT4-103e" w:date="2021-04-06T16:32:00Z"/>
        </w:rPr>
      </w:pPr>
      <w:bookmarkStart w:id="78" w:name="_Toc58584450"/>
      <w:bookmarkStart w:id="79" w:name="_Toc56520744"/>
      <w:bookmarkStart w:id="80" w:name="_Toc45029468"/>
      <w:bookmarkStart w:id="81" w:name="_Toc36459884"/>
      <w:bookmarkStart w:id="82" w:name="_Toc27589083"/>
      <w:bookmarkStart w:id="83" w:name="_Toc20127107"/>
      <w:ins w:id="84" w:author="huawei-CT4-103e" w:date="2021-04-06T16:32:00Z">
        <w:r>
          <w:t>5.2.xx.3.1</w:t>
        </w:r>
        <w:r>
          <w:tab/>
          <w:t>GET</w:t>
        </w:r>
        <w:bookmarkEnd w:id="78"/>
        <w:bookmarkEnd w:id="79"/>
        <w:bookmarkEnd w:id="80"/>
        <w:bookmarkEnd w:id="81"/>
        <w:bookmarkEnd w:id="82"/>
        <w:bookmarkEnd w:id="83"/>
      </w:ins>
    </w:p>
    <w:p w14:paraId="4DC56807" w14:textId="77777777" w:rsidR="00207863" w:rsidRDefault="00207863" w:rsidP="00207863">
      <w:pPr>
        <w:outlineLvl w:val="0"/>
        <w:rPr>
          <w:ins w:id="85" w:author="huawei-CT4-103e" w:date="2021-04-06T16:32:00Z"/>
        </w:rPr>
      </w:pPr>
      <w:ins w:id="86" w:author="huawei-CT4-103e" w:date="2021-04-06T16:32:00Z">
        <w:r>
          <w:t>This method shall support the URI query parameters specified in table 5.2.xx.3.1-1.</w:t>
        </w:r>
      </w:ins>
    </w:p>
    <w:p w14:paraId="2934A3D2" w14:textId="77777777" w:rsidR="00207863" w:rsidRDefault="00207863" w:rsidP="00207863">
      <w:pPr>
        <w:pStyle w:val="TH"/>
        <w:outlineLvl w:val="0"/>
        <w:rPr>
          <w:ins w:id="87" w:author="huawei-CT4-103e" w:date="2021-04-06T16:32:00Z"/>
          <w:rFonts w:cs="Arial"/>
        </w:rPr>
      </w:pPr>
      <w:ins w:id="88" w:author="huawei-CT4-103e" w:date="2021-04-06T16:32:00Z">
        <w:r>
          <w:t>Table 5.2.xx.3.1-1: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677"/>
        <w:gridCol w:w="296"/>
        <w:gridCol w:w="1068"/>
        <w:gridCol w:w="4845"/>
      </w:tblGrid>
      <w:tr w:rsidR="00207863" w14:paraId="32D61F14" w14:textId="77777777" w:rsidTr="00207863">
        <w:trPr>
          <w:jc w:val="center"/>
          <w:ins w:id="89" w:author="huawei-CT4-103e" w:date="2021-04-06T16:32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7D77E5" w14:textId="77777777" w:rsidR="00207863" w:rsidRDefault="00207863" w:rsidP="00207863">
            <w:pPr>
              <w:pStyle w:val="TAH"/>
              <w:rPr>
                <w:ins w:id="90" w:author="huawei-CT4-103e" w:date="2021-04-06T16:32:00Z"/>
                <w:lang w:val="en-US"/>
              </w:rPr>
            </w:pPr>
            <w:ins w:id="91" w:author="huawei-CT4-103e" w:date="2021-04-06T16:32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6D6667" w14:textId="77777777" w:rsidR="00207863" w:rsidRDefault="00207863" w:rsidP="00207863">
            <w:pPr>
              <w:pStyle w:val="TAH"/>
              <w:rPr>
                <w:ins w:id="92" w:author="huawei-CT4-103e" w:date="2021-04-06T16:32:00Z"/>
                <w:lang w:val="en-US"/>
              </w:rPr>
            </w:pPr>
            <w:ins w:id="93" w:author="huawei-CT4-103e" w:date="2021-04-06T16:32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E71EF" w14:textId="77777777" w:rsidR="00207863" w:rsidRDefault="00207863" w:rsidP="00207863">
            <w:pPr>
              <w:pStyle w:val="TAH"/>
              <w:rPr>
                <w:ins w:id="94" w:author="huawei-CT4-103e" w:date="2021-04-06T16:32:00Z"/>
                <w:lang w:val="en-US"/>
              </w:rPr>
            </w:pPr>
            <w:ins w:id="95" w:author="huawei-CT4-103e" w:date="2021-04-06T16:32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5A29B" w14:textId="77777777" w:rsidR="00207863" w:rsidRDefault="00207863" w:rsidP="00207863">
            <w:pPr>
              <w:pStyle w:val="TAH"/>
              <w:rPr>
                <w:ins w:id="96" w:author="huawei-CT4-103e" w:date="2021-04-06T16:32:00Z"/>
                <w:lang w:val="en-US"/>
              </w:rPr>
            </w:pPr>
            <w:ins w:id="97" w:author="huawei-CT4-103e" w:date="2021-04-06T16:32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1C0AC6" w14:textId="77777777" w:rsidR="00207863" w:rsidRDefault="00207863" w:rsidP="00207863">
            <w:pPr>
              <w:pStyle w:val="TAH"/>
              <w:rPr>
                <w:ins w:id="98" w:author="huawei-CT4-103e" w:date="2021-04-06T16:32:00Z"/>
                <w:lang w:val="en-US"/>
              </w:rPr>
            </w:pPr>
            <w:ins w:id="99" w:author="huawei-CT4-103e" w:date="2021-04-06T16:32:00Z">
              <w:r>
                <w:rPr>
                  <w:lang w:val="en-US"/>
                </w:rPr>
                <w:t>Description</w:t>
              </w:r>
            </w:ins>
          </w:p>
        </w:tc>
      </w:tr>
      <w:tr w:rsidR="00207863" w14:paraId="02FEE892" w14:textId="77777777" w:rsidTr="00207863">
        <w:trPr>
          <w:jc w:val="center"/>
          <w:ins w:id="100" w:author="huawei-CT4-103e" w:date="2021-04-06T16:32:00Z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3113D" w14:textId="77777777" w:rsidR="00207863" w:rsidRDefault="00207863" w:rsidP="00207863">
            <w:pPr>
              <w:pStyle w:val="TAL"/>
              <w:rPr>
                <w:ins w:id="101" w:author="huawei-CT4-103e" w:date="2021-04-06T16:32:00Z"/>
                <w:lang w:val="en-US" w:eastAsia="zh-CN"/>
              </w:rPr>
            </w:pPr>
            <w:ins w:id="102" w:author="huawei-CT4-103e" w:date="2021-04-06T16:32:00Z">
              <w:r>
                <w:rPr>
                  <w:lang w:val="en-US"/>
                </w:rPr>
                <w:t>supportedFeatures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93C3B" w14:textId="77777777" w:rsidR="00207863" w:rsidRDefault="00207863" w:rsidP="00207863">
            <w:pPr>
              <w:pStyle w:val="TAL"/>
              <w:rPr>
                <w:ins w:id="103" w:author="huawei-CT4-103e" w:date="2021-04-06T16:32:00Z"/>
                <w:lang w:val="en-US" w:eastAsia="zh-CN"/>
              </w:rPr>
            </w:pPr>
            <w:ins w:id="104" w:author="huawei-CT4-103e" w:date="2021-04-06T16:32:00Z">
              <w:r>
                <w:rPr>
                  <w:lang w:val="en-US"/>
                </w:rPr>
                <w:t>SupportedFeatures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892EE" w14:textId="77777777" w:rsidR="00207863" w:rsidRDefault="00207863" w:rsidP="00207863">
            <w:pPr>
              <w:pStyle w:val="TAC"/>
              <w:rPr>
                <w:ins w:id="105" w:author="huawei-CT4-103e" w:date="2021-04-06T16:32:00Z"/>
                <w:lang w:val="en-US"/>
              </w:rPr>
            </w:pPr>
            <w:ins w:id="106" w:author="huawei-CT4-103e" w:date="2021-04-06T16:32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972BB" w14:textId="77777777" w:rsidR="00207863" w:rsidRDefault="00207863" w:rsidP="00207863">
            <w:pPr>
              <w:pStyle w:val="TAL"/>
              <w:rPr>
                <w:ins w:id="107" w:author="huawei-CT4-103e" w:date="2021-04-06T16:32:00Z"/>
                <w:lang w:val="en-US"/>
              </w:rPr>
            </w:pPr>
            <w:ins w:id="108" w:author="huawei-CT4-103e" w:date="2021-04-06T16:32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63213C" w14:textId="77777777" w:rsidR="00207863" w:rsidRDefault="00207863" w:rsidP="00207863">
            <w:pPr>
              <w:pStyle w:val="TAL"/>
              <w:rPr>
                <w:ins w:id="109" w:author="huawei-CT4-103e" w:date="2021-04-06T16:32:00Z"/>
                <w:lang w:val="en-US" w:eastAsia="zh-CN"/>
              </w:rPr>
            </w:pPr>
            <w:ins w:id="110" w:author="huawei-CT4-103e" w:date="2021-04-06T16:32:00Z">
              <w:r>
                <w:rPr>
                  <w:rFonts w:cs="Arial"/>
                  <w:szCs w:val="18"/>
                  <w:lang w:val="en-US"/>
                </w:rPr>
                <w:t>see 3GPP TS 29.500 [8] clause 6.6</w:t>
              </w:r>
            </w:ins>
          </w:p>
        </w:tc>
      </w:tr>
    </w:tbl>
    <w:p w14:paraId="082CE091" w14:textId="77777777" w:rsidR="00207863" w:rsidRDefault="00207863" w:rsidP="00207863">
      <w:pPr>
        <w:rPr>
          <w:ins w:id="111" w:author="huawei-CT4-103e" w:date="2021-04-06T16:32:00Z"/>
          <w:rFonts w:eastAsia="等线"/>
        </w:rPr>
      </w:pPr>
    </w:p>
    <w:p w14:paraId="3CAFBEA5" w14:textId="77777777" w:rsidR="00207863" w:rsidRDefault="00207863" w:rsidP="00207863">
      <w:pPr>
        <w:rPr>
          <w:ins w:id="112" w:author="huawei-CT4-103e" w:date="2021-04-06T16:32:00Z"/>
        </w:rPr>
      </w:pPr>
      <w:ins w:id="113" w:author="huawei-CT4-103e" w:date="2021-04-06T16:32:00Z">
        <w:r>
          <w:lastRenderedPageBreak/>
          <w:t>This method shall support the request data structures specified in table 5.2.xx.3.1-2 and the response data structures and response codes specified in table 5.2.xx.3.1-3.</w:t>
        </w:r>
      </w:ins>
    </w:p>
    <w:p w14:paraId="3D31919B" w14:textId="77777777" w:rsidR="00207863" w:rsidRDefault="00207863" w:rsidP="00207863">
      <w:pPr>
        <w:pStyle w:val="TH"/>
        <w:outlineLvl w:val="0"/>
        <w:rPr>
          <w:ins w:id="114" w:author="huawei-CT4-103e" w:date="2021-04-06T16:32:00Z"/>
        </w:rPr>
      </w:pPr>
      <w:ins w:id="115" w:author="huawei-CT4-103e" w:date="2021-04-06T16:32:00Z">
        <w:r>
          <w:t>Table 5.2.xx.3.1-2: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07863" w14:paraId="20129D3C" w14:textId="77777777" w:rsidTr="00207863">
        <w:trPr>
          <w:jc w:val="center"/>
          <w:ins w:id="116" w:author="huawei-CT4-103e" w:date="2021-04-06T16:3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ABB16A" w14:textId="77777777" w:rsidR="00207863" w:rsidRDefault="00207863" w:rsidP="00207863">
            <w:pPr>
              <w:pStyle w:val="TAH"/>
              <w:rPr>
                <w:ins w:id="117" w:author="huawei-CT4-103e" w:date="2021-04-06T16:32:00Z"/>
                <w:lang w:val="en-US"/>
              </w:rPr>
            </w:pPr>
            <w:ins w:id="118" w:author="huawei-CT4-103e" w:date="2021-04-06T16:32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1FBA3" w14:textId="77777777" w:rsidR="00207863" w:rsidRDefault="00207863" w:rsidP="00207863">
            <w:pPr>
              <w:pStyle w:val="TAH"/>
              <w:rPr>
                <w:ins w:id="119" w:author="huawei-CT4-103e" w:date="2021-04-06T16:32:00Z"/>
                <w:lang w:val="en-US"/>
              </w:rPr>
            </w:pPr>
            <w:ins w:id="120" w:author="huawei-CT4-103e" w:date="2021-04-06T16:32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F64AD" w14:textId="77777777" w:rsidR="00207863" w:rsidRDefault="00207863" w:rsidP="00207863">
            <w:pPr>
              <w:pStyle w:val="TAH"/>
              <w:rPr>
                <w:ins w:id="121" w:author="huawei-CT4-103e" w:date="2021-04-06T16:32:00Z"/>
                <w:lang w:val="en-US"/>
              </w:rPr>
            </w:pPr>
            <w:ins w:id="122" w:author="huawei-CT4-103e" w:date="2021-04-06T16:32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25E6C3" w14:textId="77777777" w:rsidR="00207863" w:rsidRDefault="00207863" w:rsidP="00207863">
            <w:pPr>
              <w:pStyle w:val="TAH"/>
              <w:rPr>
                <w:ins w:id="123" w:author="huawei-CT4-103e" w:date="2021-04-06T16:32:00Z"/>
                <w:lang w:val="en-US"/>
              </w:rPr>
            </w:pPr>
            <w:ins w:id="124" w:author="huawei-CT4-103e" w:date="2021-04-06T16:32:00Z">
              <w:r>
                <w:rPr>
                  <w:lang w:val="en-US"/>
                </w:rPr>
                <w:t>Description</w:t>
              </w:r>
            </w:ins>
          </w:p>
        </w:tc>
      </w:tr>
      <w:tr w:rsidR="00207863" w14:paraId="1E7E7866" w14:textId="77777777" w:rsidTr="00207863">
        <w:trPr>
          <w:jc w:val="center"/>
          <w:ins w:id="125" w:author="huawei-CT4-103e" w:date="2021-04-06T16:3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26CAD6" w14:textId="77777777" w:rsidR="00207863" w:rsidRDefault="00207863" w:rsidP="00207863">
            <w:pPr>
              <w:pStyle w:val="TAL"/>
              <w:rPr>
                <w:ins w:id="126" w:author="huawei-CT4-103e" w:date="2021-04-06T16:32:00Z"/>
                <w:lang w:val="en-US"/>
              </w:rPr>
            </w:pPr>
            <w:ins w:id="127" w:author="huawei-CT4-103e" w:date="2021-04-06T16:3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02485" w14:textId="77777777" w:rsidR="00207863" w:rsidRDefault="00207863" w:rsidP="00207863">
            <w:pPr>
              <w:pStyle w:val="TAC"/>
              <w:rPr>
                <w:ins w:id="128" w:author="huawei-CT4-103e" w:date="2021-04-06T16:32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5E5AD" w14:textId="77777777" w:rsidR="00207863" w:rsidRDefault="00207863" w:rsidP="00207863">
            <w:pPr>
              <w:pStyle w:val="TAL"/>
              <w:rPr>
                <w:ins w:id="129" w:author="huawei-CT4-103e" w:date="2021-04-06T16:32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8CBC7" w14:textId="77777777" w:rsidR="00207863" w:rsidRDefault="00207863" w:rsidP="00207863">
            <w:pPr>
              <w:pStyle w:val="TAL"/>
              <w:rPr>
                <w:ins w:id="130" w:author="huawei-CT4-103e" w:date="2021-04-06T16:32:00Z"/>
                <w:lang w:val="en-US"/>
              </w:rPr>
            </w:pPr>
          </w:p>
        </w:tc>
      </w:tr>
    </w:tbl>
    <w:p w14:paraId="74DD9221" w14:textId="77777777" w:rsidR="00207863" w:rsidRDefault="00207863" w:rsidP="00207863">
      <w:pPr>
        <w:rPr>
          <w:ins w:id="131" w:author="huawei-CT4-103e" w:date="2021-04-06T16:32:00Z"/>
          <w:rFonts w:eastAsia="等线"/>
        </w:rPr>
      </w:pPr>
    </w:p>
    <w:p w14:paraId="733BFB37" w14:textId="77777777" w:rsidR="00207863" w:rsidRDefault="00207863" w:rsidP="00207863">
      <w:pPr>
        <w:pStyle w:val="TH"/>
        <w:outlineLvl w:val="0"/>
        <w:rPr>
          <w:ins w:id="132" w:author="huawei-CT4-103e" w:date="2021-04-06T16:32:00Z"/>
        </w:rPr>
      </w:pPr>
      <w:ins w:id="133" w:author="huawei-CT4-103e" w:date="2021-04-06T16:32:00Z">
        <w:r>
          <w:t>Table 5.2.xx.3.1-3: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385"/>
        <w:gridCol w:w="1193"/>
        <w:gridCol w:w="1069"/>
        <w:gridCol w:w="5139"/>
      </w:tblGrid>
      <w:tr w:rsidR="00207863" w14:paraId="30F2F7A4" w14:textId="77777777" w:rsidTr="00207863">
        <w:trPr>
          <w:jc w:val="center"/>
          <w:ins w:id="134" w:author="huawei-CT4-103e" w:date="2021-04-06T16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1574D" w14:textId="77777777" w:rsidR="00207863" w:rsidRDefault="00207863" w:rsidP="00207863">
            <w:pPr>
              <w:pStyle w:val="TAH"/>
              <w:rPr>
                <w:ins w:id="135" w:author="huawei-CT4-103e" w:date="2021-04-06T16:32:00Z"/>
                <w:lang w:val="en-US"/>
              </w:rPr>
            </w:pPr>
            <w:ins w:id="136" w:author="huawei-CT4-103e" w:date="2021-04-06T16:32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1F1B96" w14:textId="77777777" w:rsidR="00207863" w:rsidRDefault="00207863" w:rsidP="00207863">
            <w:pPr>
              <w:pStyle w:val="TAH"/>
              <w:rPr>
                <w:ins w:id="137" w:author="huawei-CT4-103e" w:date="2021-04-06T16:32:00Z"/>
                <w:lang w:val="en-US"/>
              </w:rPr>
            </w:pPr>
            <w:ins w:id="138" w:author="huawei-CT4-103e" w:date="2021-04-06T16:32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21193" w14:textId="77777777" w:rsidR="00207863" w:rsidRDefault="00207863" w:rsidP="00207863">
            <w:pPr>
              <w:pStyle w:val="TAH"/>
              <w:rPr>
                <w:ins w:id="139" w:author="huawei-CT4-103e" w:date="2021-04-06T16:32:00Z"/>
                <w:lang w:val="en-US"/>
              </w:rPr>
            </w:pPr>
            <w:ins w:id="140" w:author="huawei-CT4-103e" w:date="2021-04-06T16:32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190434" w14:textId="77777777" w:rsidR="00207863" w:rsidRDefault="00207863" w:rsidP="00207863">
            <w:pPr>
              <w:pStyle w:val="TAH"/>
              <w:rPr>
                <w:ins w:id="141" w:author="huawei-CT4-103e" w:date="2021-04-06T16:32:00Z"/>
                <w:lang w:val="en-US"/>
              </w:rPr>
            </w:pPr>
            <w:ins w:id="142" w:author="huawei-CT4-103e" w:date="2021-04-06T16:32:00Z">
              <w:r>
                <w:rPr>
                  <w:lang w:val="en-US"/>
                </w:rPr>
                <w:t>Response</w:t>
              </w:r>
            </w:ins>
          </w:p>
          <w:p w14:paraId="56C30386" w14:textId="77777777" w:rsidR="00207863" w:rsidRDefault="00207863" w:rsidP="00207863">
            <w:pPr>
              <w:pStyle w:val="TAH"/>
              <w:rPr>
                <w:ins w:id="143" w:author="huawei-CT4-103e" w:date="2021-04-06T16:32:00Z"/>
                <w:lang w:val="en-US"/>
              </w:rPr>
            </w:pPr>
            <w:ins w:id="144" w:author="huawei-CT4-103e" w:date="2021-04-06T16:32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B1435" w14:textId="77777777" w:rsidR="00207863" w:rsidRDefault="00207863" w:rsidP="00207863">
            <w:pPr>
              <w:pStyle w:val="TAH"/>
              <w:rPr>
                <w:ins w:id="145" w:author="huawei-CT4-103e" w:date="2021-04-06T16:32:00Z"/>
                <w:lang w:val="en-US"/>
              </w:rPr>
            </w:pPr>
            <w:ins w:id="146" w:author="huawei-CT4-103e" w:date="2021-04-06T16:32:00Z">
              <w:r>
                <w:rPr>
                  <w:lang w:val="en-US"/>
                </w:rPr>
                <w:t>Description</w:t>
              </w:r>
            </w:ins>
          </w:p>
        </w:tc>
      </w:tr>
      <w:tr w:rsidR="00207863" w14:paraId="6AEC1151" w14:textId="77777777" w:rsidTr="00207863">
        <w:trPr>
          <w:jc w:val="center"/>
          <w:ins w:id="147" w:author="huawei-CT4-103e" w:date="2021-04-06T16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325DE" w14:textId="77777777" w:rsidR="00207863" w:rsidRDefault="00207863" w:rsidP="00207863">
            <w:pPr>
              <w:pStyle w:val="TAL"/>
              <w:rPr>
                <w:ins w:id="148" w:author="huawei-CT4-103e" w:date="2021-04-06T16:32:00Z"/>
                <w:lang w:val="en-US"/>
              </w:rPr>
            </w:pPr>
            <w:ins w:id="149" w:author="huawei-CT4-103e" w:date="2021-04-06T16:32:00Z">
              <w:r>
                <w:rPr>
                  <w:color w:val="000000"/>
                  <w:lang w:val="en-US" w:eastAsia="en-GB"/>
                </w:rPr>
                <w:t>EeGroupProfile</w:t>
              </w:r>
              <w:r>
                <w:rPr>
                  <w:lang w:val="en-US"/>
                </w:rPr>
                <w:t>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0A6F1" w14:textId="77777777" w:rsidR="00207863" w:rsidRDefault="00207863" w:rsidP="00207863">
            <w:pPr>
              <w:pStyle w:val="TAC"/>
              <w:rPr>
                <w:ins w:id="150" w:author="huawei-CT4-103e" w:date="2021-04-06T16:32:00Z"/>
                <w:lang w:val="en-US"/>
              </w:rPr>
            </w:pPr>
            <w:ins w:id="151" w:author="huawei-CT4-103e" w:date="2021-04-06T16:3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1379B" w14:textId="77777777" w:rsidR="00207863" w:rsidRDefault="00207863" w:rsidP="00207863">
            <w:pPr>
              <w:pStyle w:val="TAL"/>
              <w:rPr>
                <w:ins w:id="152" w:author="huawei-CT4-103e" w:date="2021-04-06T16:32:00Z"/>
                <w:lang w:val="en-US"/>
              </w:rPr>
            </w:pPr>
            <w:ins w:id="153" w:author="huawei-CT4-103e" w:date="2021-04-06T16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2EF6CB" w14:textId="77777777" w:rsidR="00207863" w:rsidRDefault="00207863" w:rsidP="00207863">
            <w:pPr>
              <w:pStyle w:val="TAL"/>
              <w:rPr>
                <w:ins w:id="154" w:author="huawei-CT4-103e" w:date="2021-04-06T16:32:00Z"/>
                <w:lang w:val="en-US"/>
              </w:rPr>
            </w:pPr>
            <w:ins w:id="155" w:author="huawei-CT4-103e" w:date="2021-04-06T16:32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BEC083" w14:textId="77777777" w:rsidR="00207863" w:rsidRDefault="00207863" w:rsidP="00207863">
            <w:pPr>
              <w:pStyle w:val="TAL"/>
              <w:rPr>
                <w:ins w:id="156" w:author="huawei-CT4-103e" w:date="2021-04-06T16:32:00Z"/>
                <w:lang w:val="en-US"/>
              </w:rPr>
            </w:pPr>
            <w:ins w:id="157" w:author="huawei-CT4-103e" w:date="2021-04-06T16:32:00Z">
              <w:r>
                <w:rPr>
                  <w:lang w:val="en-US"/>
                </w:rPr>
                <w:t xml:space="preserve">Upon success, a response body containing the </w:t>
              </w:r>
              <w:r>
                <w:t xml:space="preserve">Event Exposure </w:t>
              </w:r>
              <w:r>
                <w:rPr>
                  <w:lang w:val="en-US"/>
                </w:rPr>
                <w:t xml:space="preserve">Profile Data for a group of UEs, which corresponds to the provided </w:t>
              </w:r>
              <w:r w:rsidRPr="00F10826">
                <w:rPr>
                  <w:lang w:val="en-US"/>
                </w:rPr>
                <w:t>ueGroupId</w:t>
              </w:r>
              <w:r>
                <w:rPr>
                  <w:lang w:val="en-US"/>
                </w:rPr>
                <w:t>.</w:t>
              </w:r>
            </w:ins>
          </w:p>
        </w:tc>
      </w:tr>
      <w:tr w:rsidR="00207863" w14:paraId="17AD0CC5" w14:textId="77777777" w:rsidTr="00207863">
        <w:trPr>
          <w:jc w:val="center"/>
          <w:ins w:id="158" w:author="huawei-CT4-103e" w:date="2021-04-06T16:3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614550" w14:textId="77777777" w:rsidR="00207863" w:rsidRDefault="00207863" w:rsidP="00207863">
            <w:pPr>
              <w:pStyle w:val="TAL"/>
              <w:rPr>
                <w:ins w:id="159" w:author="huawei-CT4-103e" w:date="2021-04-06T16:32:00Z"/>
                <w:lang w:val="en-US"/>
              </w:rPr>
            </w:pPr>
            <w:ins w:id="160" w:author="huawei-CT4-103e" w:date="2021-04-06T16:32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7BB6A709" w14:textId="77777777" w:rsidR="00F837A5" w:rsidRPr="00207863" w:rsidRDefault="00F837A5" w:rsidP="00F837A5"/>
    <w:p w14:paraId="2932F8B6" w14:textId="77777777" w:rsidR="00F837A5" w:rsidRPr="006B5418" w:rsidRDefault="00F837A5" w:rsidP="00F83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30B3B7" w14:textId="77777777" w:rsidR="005E0BD3" w:rsidRDefault="005E0BD3" w:rsidP="005E0BD3">
      <w:pPr>
        <w:pStyle w:val="3"/>
        <w:rPr>
          <w:lang w:val="en-US"/>
        </w:rPr>
      </w:pPr>
      <w:bookmarkStart w:id="161" w:name="_Toc67728793"/>
      <w:bookmarkStart w:id="162" w:name="_Toc56520832"/>
      <w:bookmarkStart w:id="163" w:name="_Toc45029545"/>
      <w:bookmarkStart w:id="164" w:name="_Toc36459951"/>
      <w:bookmarkStart w:id="165" w:name="_Toc27589145"/>
      <w:bookmarkStart w:id="166" w:name="_Toc20127154"/>
      <w:r>
        <w:t>5.4.1</w:t>
      </w:r>
      <w:r>
        <w:tab/>
        <w:t>General</w:t>
      </w:r>
      <w:bookmarkEnd w:id="161"/>
      <w:bookmarkEnd w:id="162"/>
      <w:bookmarkEnd w:id="163"/>
      <w:bookmarkEnd w:id="164"/>
      <w:bookmarkEnd w:id="165"/>
      <w:bookmarkEnd w:id="166"/>
    </w:p>
    <w:p w14:paraId="666B192B" w14:textId="77777777" w:rsidR="005E0BD3" w:rsidRDefault="005E0BD3" w:rsidP="005E0BD3">
      <w:r>
        <w:t>This clause specifies the application data model supported by the API.</w:t>
      </w:r>
    </w:p>
    <w:p w14:paraId="35B16E79" w14:textId="77777777" w:rsidR="005E0BD3" w:rsidRDefault="005E0BD3" w:rsidP="005E0BD3">
      <w:r>
        <w:t xml:space="preserve">Table 5.4.1-1 specifies the data types defined for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 protocol.</w:t>
      </w:r>
    </w:p>
    <w:p w14:paraId="72E7E85A" w14:textId="77777777" w:rsidR="005E0BD3" w:rsidRDefault="005E0BD3" w:rsidP="005E0BD3">
      <w:pPr>
        <w:pStyle w:val="TH"/>
        <w:outlineLvl w:val="0"/>
      </w:pPr>
      <w:r>
        <w:t xml:space="preserve">Table 5.4.1-1: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5E0BD3" w14:paraId="3E4FC9C0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C9C114" w14:textId="77777777" w:rsidR="005E0BD3" w:rsidRDefault="005E0BD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00E3D2" w14:textId="77777777" w:rsidR="005E0BD3" w:rsidRDefault="005E0BD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30DB0A" w14:textId="77777777" w:rsidR="005E0BD3" w:rsidRDefault="005E0BD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E0BD3" w14:paraId="2C20DB59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B0A8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D1B4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DAD3" w14:textId="77777777" w:rsidR="005E0BD3" w:rsidRDefault="005E0BD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5E0BD3" w14:paraId="0F49065B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A134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0064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AE27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5E0BD3" w14:paraId="1DECFE85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9205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B62A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35E9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5E0BD3" w14:paraId="111C6F9E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E3BF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EF67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2142A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5E0BD3" w14:paraId="4F185C36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CA82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82FE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12BB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5E0BD3" w14:paraId="01D90D90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5A02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E920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47C5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5E0BD3" w14:paraId="4F4138C8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FB3D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860A0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C8A4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E0BD3" w14:paraId="2781EE39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3E81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9948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1E64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5E0BD3" w14:paraId="7F0EAC6C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C75D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1FA4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F9CC9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5E0BD3" w14:paraId="74DBAC56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B087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630A4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4D853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5E0BD3" w14:paraId="743E2950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4452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D8FB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CAD5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5E0BD3" w14:paraId="61FE3D87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3DD66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44EE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451C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5E0BD3" w14:paraId="084FA17F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B55B5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EFA7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D868C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5E0BD3" w14:paraId="02EDCC7F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498B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9537B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6470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E0BD3" w14:paraId="7C284612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D343" w14:textId="77777777" w:rsidR="005E0BD3" w:rsidRDefault="005E0BD3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BB36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D991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E0BD3" w14:paraId="415F0BD2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1BCC" w14:textId="77777777" w:rsidR="005E0BD3" w:rsidRDefault="005E0BD3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334F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1B23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E0BD3" w14:paraId="3ED38A18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45A9" w14:textId="77777777" w:rsidR="005E0BD3" w:rsidRDefault="005E0BD3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6473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5397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E0BD3" w14:paraId="5D5058CA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58413" w14:textId="77777777" w:rsidR="005E0BD3" w:rsidRDefault="005E0BD3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AE75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AB5F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5E0BD3" w14:paraId="1BBAC074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B3232" w14:textId="77777777" w:rsidR="005E0BD3" w:rsidRDefault="005E0BD3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SmfSubscriptionItem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88D3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AC66B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5E0BD3" w14:paraId="513B5E36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E3DA" w14:textId="77777777" w:rsidR="005E0BD3" w:rsidRDefault="005E0BD3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MtcProvider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3077F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8328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E0BD3" w14:paraId="7128CCC1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1ECC" w14:textId="77777777" w:rsidR="005E0BD3" w:rsidRDefault="005E0BD3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6880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E206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E0BD3" w14:paraId="0697D15D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FA61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9353A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D1AE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E0BD3" w14:paraId="1A46F783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8566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</w:t>
            </w:r>
            <w:r>
              <w:rPr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en-GB"/>
              </w:rPr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55EC4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4E55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E0BD3" w14:paraId="0E3F0E42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0DF8" w14:textId="77777777" w:rsidR="005E0BD3" w:rsidRDefault="005E0BD3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EB179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2248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E0BD3" w14:paraId="5FA9D407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B53F" w14:textId="77777777" w:rsidR="005E0BD3" w:rsidRDefault="005E0BD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FFF5C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6594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E0BD3" w14:paraId="694A9B7E" w14:textId="77777777" w:rsidTr="005E0BD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F4BA" w14:textId="77777777" w:rsidR="005E0BD3" w:rsidRDefault="005E0BD3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316E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02BB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E0BD3" w14:paraId="7B24E1DF" w14:textId="77777777" w:rsidTr="005E0BD3">
        <w:trPr>
          <w:jc w:val="center"/>
          <w:ins w:id="167" w:author="huawei-CT4-103e" w:date="2021-04-06T16:40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0CDC" w14:textId="10EF0DA1" w:rsidR="005E0BD3" w:rsidRDefault="005E0BD3" w:rsidP="005E0BD3">
            <w:pPr>
              <w:pStyle w:val="TAL"/>
              <w:rPr>
                <w:ins w:id="168" w:author="huawei-CT4-103e" w:date="2021-04-06T16:40:00Z"/>
                <w:lang w:val="en-US" w:eastAsia="zh-CN"/>
              </w:rPr>
            </w:pPr>
            <w:proofErr w:type="spellStart"/>
            <w:ins w:id="169" w:author="huawei-CT4-103e" w:date="2021-04-06T16:40:00Z">
              <w:r>
                <w:rPr>
                  <w:color w:val="000000"/>
                  <w:lang w:val="en-US" w:eastAsia="en-GB"/>
                </w:rPr>
                <w:t>EeGroupProfile</w:t>
              </w:r>
              <w:r>
                <w:rPr>
                  <w:lang w:val="en-US"/>
                </w:rPr>
                <w:t>Data</w:t>
              </w:r>
              <w:proofErr w:type="spellEnd"/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22F8" w14:textId="3DEAA132" w:rsidR="005E0BD3" w:rsidRDefault="005E0BD3" w:rsidP="005E0BD3">
            <w:pPr>
              <w:pStyle w:val="TAL"/>
              <w:rPr>
                <w:ins w:id="170" w:author="huawei-CT4-103e" w:date="2021-04-06T16:40:00Z"/>
                <w:lang w:val="en-US" w:eastAsia="zh-CN"/>
              </w:rPr>
            </w:pPr>
            <w:ins w:id="171" w:author="huawei-CT4-103e" w:date="2021-04-06T16:40:00Z">
              <w:r>
                <w:rPr>
                  <w:lang w:val="en-US" w:eastAsia="zh-CN"/>
                </w:rPr>
                <w:t>5.4.2.xx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7622" w14:textId="6D36CE7B" w:rsidR="005E0BD3" w:rsidRDefault="005E0BD3" w:rsidP="005E0BD3">
            <w:pPr>
              <w:pStyle w:val="TAL"/>
              <w:rPr>
                <w:ins w:id="172" w:author="huawei-CT4-103e" w:date="2021-04-06T16:40:00Z"/>
                <w:rFonts w:cs="Arial"/>
                <w:szCs w:val="18"/>
                <w:lang w:val="en-US" w:eastAsia="zh-CN"/>
              </w:rPr>
            </w:pPr>
            <w:ins w:id="173" w:author="huawei-CT4-103e" w:date="2021-04-06T16:40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  <w:r>
                <w:rPr>
                  <w:rFonts w:cs="Arial"/>
                  <w:szCs w:val="18"/>
                  <w:lang w:val="en-US" w:eastAsia="zh-CN"/>
                </w:rPr>
                <w:t>he Event Exposure Profile Data for a group of UEs</w:t>
              </w:r>
            </w:ins>
          </w:p>
        </w:tc>
      </w:tr>
    </w:tbl>
    <w:p w14:paraId="6E3C2FA0" w14:textId="77777777" w:rsidR="005E0BD3" w:rsidRDefault="005E0BD3" w:rsidP="005E0BD3">
      <w:pPr>
        <w:rPr>
          <w:rFonts w:eastAsia="等线"/>
          <w:lang w:eastAsia="zh-CN"/>
        </w:rPr>
      </w:pPr>
    </w:p>
    <w:p w14:paraId="15FBFAD3" w14:textId="77777777" w:rsidR="005E0BD3" w:rsidRDefault="005E0BD3" w:rsidP="005E0BD3">
      <w:r>
        <w:t xml:space="preserve">Table 5.4.1-2 specifies data types re-used by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interface.</w:t>
      </w:r>
    </w:p>
    <w:p w14:paraId="7ED22121" w14:textId="77777777" w:rsidR="005E0BD3" w:rsidRDefault="005E0BD3" w:rsidP="005E0BD3">
      <w:pPr>
        <w:pStyle w:val="TH"/>
        <w:outlineLvl w:val="0"/>
      </w:pPr>
      <w:r>
        <w:lastRenderedPageBreak/>
        <w:t xml:space="preserve">Table 5.4.1-2: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re-used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276"/>
        <w:gridCol w:w="33"/>
        <w:gridCol w:w="1815"/>
        <w:gridCol w:w="33"/>
        <w:gridCol w:w="3984"/>
        <w:gridCol w:w="33"/>
      </w:tblGrid>
      <w:tr w:rsidR="005E0BD3" w14:paraId="367841D0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4DDCD5" w14:textId="77777777" w:rsidR="005E0BD3" w:rsidRDefault="005E0BD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`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1DBC4E" w14:textId="77777777" w:rsidR="005E0BD3" w:rsidRDefault="005E0BD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DEFE0" w14:textId="77777777" w:rsidR="005E0BD3" w:rsidRDefault="005E0BD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5E0BD3" w14:paraId="420F9C50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8F72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DBD0" w14:textId="77777777" w:rsidR="005E0BD3" w:rsidRDefault="005E0BD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57468" w14:textId="77777777" w:rsidR="005E0BD3" w:rsidRDefault="005E0BD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5E0BD3" w14:paraId="7FB5432D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C7D6E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D307" w14:textId="77777777" w:rsidR="005E0BD3" w:rsidRDefault="005E0BD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AD4D" w14:textId="77777777" w:rsidR="005E0BD3" w:rsidRDefault="005E0BD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5E0BD3" w14:paraId="727090EA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1E3D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04F7" w14:textId="77777777" w:rsidR="005E0BD3" w:rsidRDefault="005E0BD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36CC4" w14:textId="77777777" w:rsidR="005E0BD3" w:rsidRDefault="005E0BD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Session Management</w:t>
            </w:r>
            <w:r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5E0BD3" w14:paraId="7A6112DF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488F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070FC" w14:textId="77777777" w:rsidR="005E0BD3" w:rsidRDefault="005E0BD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67FD" w14:textId="77777777" w:rsidR="005E0BD3" w:rsidRDefault="005E0BD3">
            <w:pPr>
              <w:pStyle w:val="TAL"/>
              <w:rPr>
                <w:lang w:val="en-US"/>
              </w:rPr>
            </w:pPr>
          </w:p>
        </w:tc>
      </w:tr>
      <w:tr w:rsidR="005E0BD3" w14:paraId="165177D6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FD87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42273" w14:textId="77777777" w:rsidR="005E0BD3" w:rsidRDefault="005E0BD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59BC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5E0BD3" w14:paraId="3CED0199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0DDB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5E7B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58F2" w14:textId="77777777" w:rsidR="005E0BD3" w:rsidRDefault="005E0BD3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5E0BD3" w14:paraId="7B416A00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2192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D9D2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29D3" w14:textId="77777777" w:rsidR="005E0BD3" w:rsidRDefault="005E0BD3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5E0BD3" w14:paraId="0D423D15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86DA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0EA0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B0CB" w14:textId="77777777" w:rsidR="005E0BD3" w:rsidRDefault="005E0BD3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5E0BD3" w14:paraId="3ED1D943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004E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9A96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35B3" w14:textId="77777777" w:rsidR="005E0BD3" w:rsidRDefault="005E0BD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5E0BD3" w14:paraId="3C64788B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B2E3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763E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292C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5E0BD3" w14:paraId="0314FA37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3433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C8237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2ADC" w14:textId="77777777" w:rsidR="005E0BD3" w:rsidRDefault="005E0BD3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5E0BD3" w14:paraId="70907D84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BD9C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FB43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3844" w14:textId="77777777" w:rsidR="005E0BD3" w:rsidRDefault="005E0BD3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5E0BD3" w14:paraId="6B793FAB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119C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73CD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4921" w14:textId="77777777" w:rsidR="005E0BD3" w:rsidRDefault="005E0BD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5E0BD3" w14:paraId="12CA5A2B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644E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CE71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912D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E0BD3" w14:paraId="573B8A13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EFE5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20F3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CE64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E0BD3" w14:paraId="355261E9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DA23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4563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A42F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E0BD3" w14:paraId="66ACE574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0262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F422B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39EB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E0BD3" w14:paraId="34E0ABA8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815D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87AF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EF36" w14:textId="77777777" w:rsidR="005E0BD3" w:rsidRDefault="005E0B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5E0BD3" w14:paraId="6A094E14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618FC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43EE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C6C6" w14:textId="77777777" w:rsidR="005E0BD3" w:rsidRDefault="005E0BD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5E0BD3" w14:paraId="708BD0D0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3F4B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9D48C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D075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4CB901ED" w14:textId="77777777" w:rsidR="005E0BD3" w:rsidRDefault="005E0BD3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5E0BD3" w14:paraId="7CA0F829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B519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4B89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9D3D" w14:textId="77777777" w:rsidR="005E0BD3" w:rsidRDefault="005E0BD3">
            <w:pPr>
              <w:pStyle w:val="TAL"/>
              <w:rPr>
                <w:lang w:val="en-US" w:eastAsia="zh-CN"/>
              </w:rPr>
            </w:pPr>
          </w:p>
        </w:tc>
      </w:tr>
      <w:tr w:rsidR="005E0BD3" w14:paraId="693572A3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D3647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2587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5674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5E0BD3" w14:paraId="3CFA5E7A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BBFE" w14:textId="77777777" w:rsidR="005E0BD3" w:rsidRDefault="005E0BD3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E4E1" w14:textId="77777777" w:rsidR="005E0BD3" w:rsidRDefault="005E0BD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4AE8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5E0BD3" w14:paraId="0DA9A468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5100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4F4E" w14:textId="77777777" w:rsidR="005E0BD3" w:rsidRDefault="005E0BD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4929" w14:textId="77777777" w:rsidR="005E0BD3" w:rsidRDefault="005E0BD3">
            <w:pPr>
              <w:pStyle w:val="TAL"/>
              <w:rPr>
                <w:lang w:val="en-US" w:eastAsia="zh-CN"/>
              </w:rPr>
            </w:pPr>
          </w:p>
        </w:tc>
      </w:tr>
      <w:tr w:rsidR="005E0BD3" w14:paraId="3E749C58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DCA8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FFAE" w14:textId="77777777" w:rsidR="005E0BD3" w:rsidRDefault="005E0BD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B091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5E0BD3" w14:paraId="705D7201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A494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C759D" w14:textId="77777777" w:rsidR="005E0BD3" w:rsidRDefault="005E0BD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FC8D" w14:textId="77777777" w:rsidR="005E0BD3" w:rsidRDefault="005E0BD3">
            <w:pPr>
              <w:pStyle w:val="TAL"/>
              <w:rPr>
                <w:lang w:val="en-US" w:eastAsia="zh-CN"/>
              </w:rPr>
            </w:pPr>
          </w:p>
        </w:tc>
      </w:tr>
      <w:tr w:rsidR="005E0BD3" w14:paraId="0FC105F7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86D3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2D3D" w14:textId="77777777" w:rsidR="005E0BD3" w:rsidRDefault="005E0BD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35CF" w14:textId="77777777" w:rsidR="005E0BD3" w:rsidRDefault="005E0BD3">
            <w:pPr>
              <w:pStyle w:val="TAL"/>
              <w:rPr>
                <w:lang w:val="en-US" w:eastAsia="zh-CN"/>
              </w:rPr>
            </w:pPr>
          </w:p>
        </w:tc>
      </w:tr>
      <w:tr w:rsidR="005E0BD3" w14:paraId="24819866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E9E4F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24C5" w14:textId="77777777" w:rsidR="005E0BD3" w:rsidRDefault="005E0BD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A54E" w14:textId="77777777" w:rsidR="005E0BD3" w:rsidRDefault="005E0BD3">
            <w:pPr>
              <w:pStyle w:val="TAL"/>
              <w:rPr>
                <w:lang w:val="en-US" w:eastAsia="zh-CN"/>
              </w:rPr>
            </w:pPr>
          </w:p>
        </w:tc>
      </w:tr>
      <w:tr w:rsidR="005E0BD3" w14:paraId="53C11358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04C96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CD90" w14:textId="77777777" w:rsidR="005E0BD3" w:rsidRDefault="005E0BD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FA8E" w14:textId="77777777" w:rsidR="005E0BD3" w:rsidRDefault="005E0BD3">
            <w:pPr>
              <w:pStyle w:val="TAL"/>
              <w:rPr>
                <w:lang w:val="en-US" w:eastAsia="zh-CN"/>
              </w:rPr>
            </w:pPr>
          </w:p>
        </w:tc>
      </w:tr>
      <w:tr w:rsidR="005E0BD3" w14:paraId="069248E2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F72E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5BE1" w14:textId="77777777" w:rsidR="005E0BD3" w:rsidRDefault="005E0BD3">
            <w:pPr>
              <w:pStyle w:val="TAL"/>
              <w:rPr>
                <w:lang w:val="en-US" w:eastAsia="en-GB"/>
              </w:rPr>
            </w:pPr>
            <w:r>
              <w:t>3GPP TS 29.571 [7]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9B1B" w14:textId="77777777" w:rsidR="005E0BD3" w:rsidRDefault="005E0BD3">
            <w:pPr>
              <w:pStyle w:val="TAL"/>
              <w:rPr>
                <w:lang w:val="en-US" w:eastAsia="zh-CN"/>
              </w:rPr>
            </w:pPr>
          </w:p>
        </w:tc>
      </w:tr>
      <w:tr w:rsidR="005E0BD3" w14:paraId="498F8A0D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B322" w14:textId="77777777" w:rsidR="005E0BD3" w:rsidRDefault="005E0BD3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FF8F" w14:textId="77777777" w:rsidR="005E0BD3" w:rsidRDefault="005E0BD3">
            <w:pPr>
              <w:pStyle w:val="TAL"/>
            </w:pPr>
            <w:r>
              <w:t>3GPP TS 29.571 [7]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F37B" w14:textId="77777777" w:rsidR="005E0BD3" w:rsidRDefault="005E0BD3">
            <w:pPr>
              <w:pStyle w:val="TAL"/>
              <w:rPr>
                <w:lang w:val="en-US" w:eastAsia="zh-CN"/>
              </w:rPr>
            </w:pPr>
          </w:p>
        </w:tc>
      </w:tr>
      <w:tr w:rsidR="005E0BD3" w14:paraId="5129FB29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002CB" w14:textId="77777777" w:rsidR="005E0BD3" w:rsidRDefault="005E0BD3">
            <w:pPr>
              <w:pStyle w:val="TAL"/>
            </w:pPr>
            <w:proofErr w:type="spellStart"/>
            <w:r>
              <w:t>AppPortId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F911" w14:textId="77777777" w:rsidR="005E0BD3" w:rsidRDefault="005E0BD3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DA6B" w14:textId="77777777" w:rsidR="005E0BD3" w:rsidRDefault="005E0BD3">
            <w:pPr>
              <w:pStyle w:val="TAL"/>
              <w:rPr>
                <w:lang w:val="en-US" w:eastAsia="zh-CN"/>
              </w:rPr>
            </w:pPr>
          </w:p>
        </w:tc>
      </w:tr>
      <w:tr w:rsidR="005E0BD3" w14:paraId="7F859074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27E3" w14:textId="77777777" w:rsidR="005E0BD3" w:rsidRDefault="005E0BD3">
            <w:pPr>
              <w:pStyle w:val="TAL"/>
            </w:pPr>
            <w:proofErr w:type="spellStart"/>
            <w:r>
              <w:t>LcsPrivacyData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210E" w14:textId="77777777" w:rsidR="005E0BD3" w:rsidRDefault="005E0BD3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FE04" w14:textId="77777777" w:rsidR="005E0BD3" w:rsidRDefault="005E0BD3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5E0BD3" w14:paraId="09255EE2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AA67" w14:textId="77777777" w:rsidR="005E0BD3" w:rsidRDefault="005E0BD3">
            <w:pPr>
              <w:pStyle w:val="TAL"/>
            </w:pPr>
            <w:proofErr w:type="spellStart"/>
            <w:r>
              <w:t>LcsMoData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04F7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3F84" w14:textId="77777777" w:rsidR="005E0BD3" w:rsidRDefault="005E0BD3">
            <w:pPr>
              <w:pStyle w:val="TAL"/>
            </w:pPr>
            <w:r>
              <w:t>LCS Mobile Originated Subscription Data</w:t>
            </w:r>
          </w:p>
        </w:tc>
      </w:tr>
      <w:tr w:rsidR="005E0BD3" w14:paraId="1D5C9497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B2DB" w14:textId="77777777" w:rsidR="005E0BD3" w:rsidRDefault="005E0BD3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6296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E50A" w14:textId="77777777" w:rsidR="005E0BD3" w:rsidRDefault="005E0BD3">
            <w:pPr>
              <w:pStyle w:val="TAL"/>
            </w:pPr>
          </w:p>
        </w:tc>
      </w:tr>
      <w:tr w:rsidR="005E0BD3" w14:paraId="37099D4C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242D" w14:textId="77777777" w:rsidR="005E0BD3" w:rsidRDefault="005E0BD3">
            <w:pPr>
              <w:pStyle w:val="TAL"/>
            </w:pPr>
            <w:proofErr w:type="spellStart"/>
            <w:r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721F" w14:textId="77777777" w:rsidR="005E0BD3" w:rsidRDefault="005E0BD3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C356" w14:textId="77777777" w:rsidR="005E0BD3" w:rsidRDefault="005E0BD3">
            <w:pPr>
              <w:pStyle w:val="TAL"/>
            </w:pPr>
          </w:p>
        </w:tc>
      </w:tr>
      <w:tr w:rsidR="005E0BD3" w14:paraId="1E22214E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4B66" w14:textId="77777777" w:rsidR="005E0BD3" w:rsidRDefault="005E0B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EnhancedCoverage</w:t>
            </w:r>
            <w:r>
              <w:t>Restriction</w:t>
            </w:r>
            <w:r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D32E9" w14:textId="77777777" w:rsidR="005E0BD3" w:rsidRDefault="005E0BD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10F4" w14:textId="77777777" w:rsidR="005E0BD3" w:rsidRDefault="005E0BD3">
            <w:pPr>
              <w:pStyle w:val="TAL"/>
            </w:pPr>
          </w:p>
        </w:tc>
      </w:tr>
      <w:tr w:rsidR="005E0BD3" w14:paraId="6192DE22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7DD0" w14:textId="77777777" w:rsidR="005E0BD3" w:rsidRDefault="005E0B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4B30" w14:textId="77777777" w:rsidR="005E0BD3" w:rsidRDefault="005E0BD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33DF" w14:textId="77777777" w:rsidR="005E0BD3" w:rsidRDefault="005E0BD3">
            <w:pPr>
              <w:pStyle w:val="TAL"/>
            </w:pPr>
          </w:p>
        </w:tc>
      </w:tr>
      <w:tr w:rsidR="005E0BD3" w14:paraId="02BEB7B7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9C4F" w14:textId="77777777" w:rsidR="005E0BD3" w:rsidRDefault="005E0B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97A5C" w14:textId="77777777" w:rsidR="005E0BD3" w:rsidRDefault="005E0BD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F855" w14:textId="77777777" w:rsidR="005E0BD3" w:rsidRDefault="005E0BD3">
            <w:pPr>
              <w:pStyle w:val="TAL"/>
            </w:pPr>
            <w:r>
              <w:rPr>
                <w:lang w:eastAsia="zh-CN"/>
              </w:rPr>
              <w:t>V2X Subscription Data</w:t>
            </w:r>
          </w:p>
        </w:tc>
      </w:tr>
      <w:tr w:rsidR="005E0BD3" w14:paraId="2824677F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8AFF" w14:textId="77777777" w:rsidR="005E0BD3" w:rsidRDefault="005E0BD3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33639" w14:textId="77777777" w:rsidR="005E0BD3" w:rsidRDefault="005E0BD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1488" w14:textId="77777777" w:rsidR="005E0BD3" w:rsidRDefault="005E0BD3">
            <w:pPr>
              <w:pStyle w:val="TAL"/>
              <w:rPr>
                <w:lang w:eastAsia="zh-CN"/>
              </w:rPr>
            </w:pPr>
          </w:p>
        </w:tc>
      </w:tr>
      <w:tr w:rsidR="005E0BD3" w14:paraId="4F87DA29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2E8F" w14:textId="77777777" w:rsidR="005E0BD3" w:rsidRDefault="005E0B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DD8FF" w14:textId="77777777" w:rsidR="005E0BD3" w:rsidRDefault="005E0BD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9F8D" w14:textId="77777777" w:rsidR="005E0BD3" w:rsidRDefault="005E0BD3">
            <w:pPr>
              <w:pStyle w:val="TAL"/>
              <w:rPr>
                <w:lang w:eastAsia="zh-CN"/>
              </w:rPr>
            </w:pPr>
          </w:p>
        </w:tc>
      </w:tr>
      <w:tr w:rsidR="005E0BD3" w14:paraId="2B3A6523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2CFD" w14:textId="77777777" w:rsidR="005E0BD3" w:rsidRDefault="005E0B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IpSmGwRegistration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FB470" w14:textId="77777777" w:rsidR="005E0BD3" w:rsidRDefault="005E0BD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EDF4" w14:textId="77777777" w:rsidR="005E0BD3" w:rsidRDefault="005E0BD3">
            <w:pPr>
              <w:pStyle w:val="TAL"/>
              <w:rPr>
                <w:lang w:eastAsia="zh-CN"/>
              </w:rPr>
            </w:pPr>
          </w:p>
        </w:tc>
      </w:tr>
      <w:tr w:rsidR="005E0BD3" w14:paraId="2E6B6AAD" w14:textId="77777777" w:rsidTr="005E0BD3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ABBB" w14:textId="77777777" w:rsidR="005E0BD3" w:rsidRDefault="005E0BD3">
            <w:pPr>
              <w:pStyle w:val="TAL"/>
              <w:rPr>
                <w:lang w:val="en-US" w:eastAsia="zh-CN"/>
              </w:rPr>
            </w:pPr>
            <w:proofErr w:type="spellStart"/>
            <w:r>
              <w:t>LcsBroadcastAssistanceTypesData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11BC" w14:textId="77777777" w:rsidR="005E0BD3" w:rsidRDefault="005E0BD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02E2" w14:textId="77777777" w:rsidR="005E0BD3" w:rsidRDefault="005E0BD3">
            <w:pPr>
              <w:pStyle w:val="TAL"/>
              <w:rPr>
                <w:lang w:eastAsia="zh-CN"/>
              </w:rPr>
            </w:pPr>
            <w:bookmarkStart w:id="174" w:name="_Hlk40710916"/>
            <w:r>
              <w:rPr>
                <w:rFonts w:cs="Arial"/>
                <w:szCs w:val="18"/>
              </w:rPr>
              <w:t>LCS Broadcast Assistance Data Types</w:t>
            </w:r>
            <w:bookmarkEnd w:id="174"/>
          </w:p>
        </w:tc>
      </w:tr>
      <w:tr w:rsidR="005E0BD3" w14:paraId="0C92B0AA" w14:textId="77777777" w:rsidTr="005E0BD3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28C4" w14:textId="77777777" w:rsidR="005E0BD3" w:rsidRDefault="005E0BD3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0D0B5" w14:textId="77777777" w:rsidR="005E0BD3" w:rsidRDefault="005E0BD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59A4" w14:textId="77777777" w:rsidR="005E0BD3" w:rsidRDefault="005E0BD3">
            <w:pPr>
              <w:pStyle w:val="TAL"/>
              <w:rPr>
                <w:rFonts w:cs="Arial"/>
                <w:szCs w:val="18"/>
              </w:rPr>
            </w:pPr>
          </w:p>
        </w:tc>
      </w:tr>
      <w:tr w:rsidR="005E0BD3" w14:paraId="5856B29A" w14:textId="77777777" w:rsidTr="005E0BD3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1331" w14:textId="77777777" w:rsidR="005E0BD3" w:rsidRDefault="005E0BD3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29CD" w14:textId="77777777" w:rsidR="005E0BD3" w:rsidRDefault="005E0BD3">
            <w:pPr>
              <w:pStyle w:val="TAL"/>
              <w:rPr>
                <w:lang w:val="en-US" w:eastAsia="en-GB"/>
              </w:rPr>
            </w:pPr>
            <w: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5FA2" w14:textId="77777777" w:rsidR="005E0BD3" w:rsidRDefault="005E0BD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E27FF37" w14:textId="77777777" w:rsidR="005E0BD3" w:rsidRPr="00207863" w:rsidRDefault="005E0BD3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2754848" w14:textId="77777777" w:rsidR="00207863" w:rsidRDefault="00207863" w:rsidP="00207863">
      <w:pPr>
        <w:pStyle w:val="4"/>
        <w:rPr>
          <w:ins w:id="175" w:author="huawei-CT4-103e" w:date="2021-04-06T16:33:00Z"/>
          <w:lang w:val="en-US"/>
        </w:rPr>
      </w:pPr>
      <w:bookmarkStart w:id="176" w:name="_Toc58584562"/>
      <w:bookmarkStart w:id="177" w:name="_Toc56520856"/>
      <w:bookmarkStart w:id="178" w:name="_Toc45029569"/>
      <w:bookmarkStart w:id="179" w:name="_Toc36459975"/>
      <w:bookmarkStart w:id="180" w:name="_Toc27589169"/>
      <w:bookmarkStart w:id="181" w:name="_Toc20127178"/>
      <w:ins w:id="182" w:author="huawei-CT4-103e" w:date="2021-04-06T16:33:00Z">
        <w:r>
          <w:lastRenderedPageBreak/>
          <w:t>5.4.2.xx</w:t>
        </w:r>
        <w:r>
          <w:tab/>
          <w:t xml:space="preserve">Type: </w:t>
        </w:r>
        <w:bookmarkEnd w:id="176"/>
        <w:bookmarkEnd w:id="177"/>
        <w:bookmarkEnd w:id="178"/>
        <w:bookmarkEnd w:id="179"/>
        <w:bookmarkEnd w:id="180"/>
        <w:bookmarkEnd w:id="181"/>
        <w:r>
          <w:rPr>
            <w:color w:val="000000"/>
            <w:lang w:val="en-US" w:eastAsia="en-GB"/>
          </w:rPr>
          <w:t>EeGroupProfile</w:t>
        </w:r>
        <w:r>
          <w:rPr>
            <w:lang w:val="en-US"/>
          </w:rPr>
          <w:t>Data</w:t>
        </w:r>
      </w:ins>
    </w:p>
    <w:p w14:paraId="5862C6D3" w14:textId="77777777" w:rsidR="00207863" w:rsidRDefault="00207863" w:rsidP="00207863">
      <w:pPr>
        <w:pStyle w:val="TH"/>
        <w:outlineLvl w:val="0"/>
        <w:rPr>
          <w:ins w:id="183" w:author="huawei-CT4-103e" w:date="2021-04-06T16:33:00Z"/>
        </w:rPr>
      </w:pPr>
      <w:ins w:id="184" w:author="huawei-CT4-103e" w:date="2021-04-06T16:33:00Z">
        <w:r>
          <w:rPr>
            <w:noProof/>
          </w:rPr>
          <w:t>Table </w:t>
        </w:r>
        <w:r>
          <w:t xml:space="preserve">5.4.2.xx-1: </w:t>
        </w:r>
        <w:r>
          <w:rPr>
            <w:noProof/>
          </w:rPr>
          <w:t xml:space="preserve">Definition of type </w:t>
        </w:r>
        <w:r>
          <w:rPr>
            <w:color w:val="000000"/>
            <w:lang w:val="en-US" w:eastAsia="en-GB"/>
          </w:rPr>
          <w:t>EeGroupProfile</w:t>
        </w:r>
        <w:r>
          <w:rPr>
            <w:lang w:val="en-US"/>
          </w:rPr>
          <w:t>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07863" w14:paraId="1621193C" w14:textId="77777777" w:rsidTr="00207863">
        <w:trPr>
          <w:jc w:val="center"/>
          <w:ins w:id="185" w:author="huawei-CT4-103e" w:date="2021-04-06T16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72703B" w14:textId="77777777" w:rsidR="00207863" w:rsidRDefault="00207863" w:rsidP="00207863">
            <w:pPr>
              <w:pStyle w:val="TAH"/>
              <w:rPr>
                <w:ins w:id="186" w:author="huawei-CT4-103e" w:date="2021-04-06T16:33:00Z"/>
                <w:lang w:val="en-US"/>
              </w:rPr>
            </w:pPr>
            <w:ins w:id="187" w:author="huawei-CT4-103e" w:date="2021-04-06T16:33:00Z">
              <w:r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870A3" w14:textId="77777777" w:rsidR="00207863" w:rsidRDefault="00207863" w:rsidP="00207863">
            <w:pPr>
              <w:pStyle w:val="TAH"/>
              <w:rPr>
                <w:ins w:id="188" w:author="huawei-CT4-103e" w:date="2021-04-06T16:33:00Z"/>
                <w:lang w:val="en-US"/>
              </w:rPr>
            </w:pPr>
            <w:ins w:id="189" w:author="huawei-CT4-103e" w:date="2021-04-06T16:33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15D196" w14:textId="77777777" w:rsidR="00207863" w:rsidRDefault="00207863" w:rsidP="00207863">
            <w:pPr>
              <w:pStyle w:val="TAH"/>
              <w:rPr>
                <w:ins w:id="190" w:author="huawei-CT4-103e" w:date="2021-04-06T16:33:00Z"/>
                <w:lang w:val="en-US"/>
              </w:rPr>
            </w:pPr>
            <w:ins w:id="191" w:author="huawei-CT4-103e" w:date="2021-04-06T16:33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6666C" w14:textId="77777777" w:rsidR="00207863" w:rsidRDefault="00207863" w:rsidP="00207863">
            <w:pPr>
              <w:pStyle w:val="TAH"/>
              <w:jc w:val="left"/>
              <w:rPr>
                <w:ins w:id="192" w:author="huawei-CT4-103e" w:date="2021-04-06T16:33:00Z"/>
                <w:lang w:val="en-US"/>
              </w:rPr>
            </w:pPr>
            <w:ins w:id="193" w:author="huawei-CT4-103e" w:date="2021-04-06T16:33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640BB0" w14:textId="77777777" w:rsidR="00207863" w:rsidRDefault="00207863" w:rsidP="00207863">
            <w:pPr>
              <w:pStyle w:val="TAH"/>
              <w:rPr>
                <w:ins w:id="194" w:author="huawei-CT4-103e" w:date="2021-04-06T16:33:00Z"/>
                <w:rFonts w:cs="Arial"/>
                <w:szCs w:val="18"/>
                <w:lang w:val="en-US"/>
              </w:rPr>
            </w:pPr>
            <w:ins w:id="195" w:author="huawei-CT4-103e" w:date="2021-04-06T16:33:00Z">
              <w:r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207863" w14:paraId="1974B1E3" w14:textId="77777777" w:rsidTr="00207863">
        <w:trPr>
          <w:jc w:val="center"/>
          <w:ins w:id="196" w:author="huawei-CT4-103e" w:date="2021-04-06T16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D26A" w14:textId="77777777" w:rsidR="00207863" w:rsidRDefault="00207863" w:rsidP="00207863">
            <w:pPr>
              <w:pStyle w:val="TAL"/>
              <w:rPr>
                <w:ins w:id="197" w:author="huawei-CT4-103e" w:date="2021-04-06T16:33:00Z"/>
                <w:lang w:val="en-US" w:eastAsia="zh-CN"/>
              </w:rPr>
            </w:pPr>
            <w:ins w:id="198" w:author="huawei-CT4-103e" w:date="2021-04-06T16:33:00Z">
              <w:r>
                <w:rPr>
                  <w:lang w:val="en-US"/>
                </w:rPr>
                <w:t>restrictedEventTypes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E827" w14:textId="77777777" w:rsidR="00207863" w:rsidRDefault="00207863" w:rsidP="00207863">
            <w:pPr>
              <w:pStyle w:val="TAL"/>
              <w:rPr>
                <w:ins w:id="199" w:author="huawei-CT4-103e" w:date="2021-04-06T16:33:00Z"/>
                <w:lang w:val="en-US" w:eastAsia="zh-CN"/>
              </w:rPr>
            </w:pPr>
            <w:ins w:id="200" w:author="huawei-CT4-103e" w:date="2021-04-06T16:33:00Z">
              <w:r>
                <w:rPr>
                  <w:lang w:val="en-US" w:eastAsia="zh-CN"/>
                </w:rPr>
                <w:t>array(</w:t>
              </w:r>
              <w:r>
                <w:rPr>
                  <w:lang w:val="en-US"/>
                </w:rPr>
                <w:t>EventType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EA1F" w14:textId="77777777" w:rsidR="00207863" w:rsidRDefault="00207863" w:rsidP="00207863">
            <w:pPr>
              <w:pStyle w:val="TAC"/>
              <w:rPr>
                <w:ins w:id="201" w:author="huawei-CT4-103e" w:date="2021-04-06T16:33:00Z"/>
                <w:lang w:val="en-US"/>
              </w:rPr>
            </w:pPr>
            <w:ins w:id="202" w:author="huawei-CT4-103e" w:date="2021-04-06T16:3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8BD1" w14:textId="77777777" w:rsidR="00207863" w:rsidRDefault="00207863" w:rsidP="00207863">
            <w:pPr>
              <w:pStyle w:val="TAL"/>
              <w:rPr>
                <w:ins w:id="203" w:author="huawei-CT4-103e" w:date="2021-04-06T16:33:00Z"/>
                <w:lang w:val="en-US"/>
              </w:rPr>
            </w:pPr>
            <w:ins w:id="204" w:author="huawei-CT4-103e" w:date="2021-04-06T16:33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A1C6" w14:textId="77777777" w:rsidR="00207863" w:rsidRDefault="00207863" w:rsidP="00207863">
            <w:pPr>
              <w:pStyle w:val="TAL"/>
              <w:rPr>
                <w:ins w:id="205" w:author="huawei-CT4-103e" w:date="2021-04-06T16:33:00Z"/>
                <w:lang w:val="en-US"/>
              </w:rPr>
            </w:pPr>
            <w:ins w:id="206" w:author="huawei-CT4-103e" w:date="2021-04-06T16:33:00Z">
              <w:r>
                <w:rPr>
                  <w:lang w:val="en-US"/>
                </w:rPr>
                <w:t>List of the event types that are restricted (if any) for the group.</w:t>
              </w:r>
            </w:ins>
          </w:p>
          <w:p w14:paraId="7D7C0264" w14:textId="77777777" w:rsidR="00207863" w:rsidRDefault="00207863" w:rsidP="00207863">
            <w:pPr>
              <w:pStyle w:val="TAL"/>
              <w:rPr>
                <w:ins w:id="207" w:author="huawei-CT4-103e" w:date="2021-04-06T16:33:00Z"/>
                <w:lang w:val="en-US"/>
              </w:rPr>
            </w:pPr>
            <w:ins w:id="208" w:author="huawei-CT4-103e" w:date="2021-04-06T16:33:00Z">
              <w:r>
                <w:rPr>
                  <w:lang w:val="en-US"/>
                </w:rPr>
                <w:t>The absence of this IE indicates that all event types are authorized for the group.</w:t>
              </w:r>
            </w:ins>
          </w:p>
        </w:tc>
      </w:tr>
      <w:tr w:rsidR="00207863" w14:paraId="42E4F5D2" w14:textId="77777777" w:rsidTr="00207863">
        <w:trPr>
          <w:jc w:val="center"/>
          <w:ins w:id="209" w:author="huawei-CT4-103e" w:date="2021-04-06T16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192C" w14:textId="77777777" w:rsidR="00207863" w:rsidRDefault="00207863" w:rsidP="00207863">
            <w:pPr>
              <w:pStyle w:val="TAL"/>
              <w:rPr>
                <w:ins w:id="210" w:author="huawei-CT4-103e" w:date="2021-04-06T16:33:00Z"/>
                <w:lang w:val="en-US" w:eastAsia="zh-CN"/>
              </w:rPr>
            </w:pPr>
            <w:ins w:id="211" w:author="huawei-CT4-103e" w:date="2021-04-06T16:33:00Z">
              <w:r>
                <w:rPr>
                  <w:lang w:val="en-US" w:eastAsia="zh-CN"/>
                </w:rPr>
                <w:t>allowedMtcProvider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804F" w14:textId="77777777" w:rsidR="00207863" w:rsidRDefault="00207863" w:rsidP="00207863">
            <w:pPr>
              <w:pStyle w:val="TAL"/>
              <w:rPr>
                <w:ins w:id="212" w:author="huawei-CT4-103e" w:date="2021-04-06T16:33:00Z"/>
                <w:lang w:val="en-US" w:eastAsia="zh-CN"/>
              </w:rPr>
            </w:pPr>
            <w:ins w:id="213" w:author="huawei-CT4-103e" w:date="2021-04-06T16:33:00Z">
              <w:r>
                <w:rPr>
                  <w:lang w:val="en-US" w:eastAsia="zh-CN"/>
                </w:rPr>
                <w:t>map(array(MtcProvider))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0993" w14:textId="77777777" w:rsidR="00207863" w:rsidRDefault="00207863" w:rsidP="00207863">
            <w:pPr>
              <w:pStyle w:val="TAC"/>
              <w:rPr>
                <w:ins w:id="214" w:author="huawei-CT4-103e" w:date="2021-04-06T16:33:00Z"/>
                <w:lang w:val="en-US"/>
              </w:rPr>
            </w:pPr>
            <w:ins w:id="215" w:author="huawei-CT4-103e" w:date="2021-04-06T16:3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330F" w14:textId="77777777" w:rsidR="00207863" w:rsidRDefault="00207863" w:rsidP="00207863">
            <w:pPr>
              <w:pStyle w:val="TAL"/>
              <w:rPr>
                <w:ins w:id="216" w:author="huawei-CT4-103e" w:date="2021-04-06T16:33:00Z"/>
                <w:lang w:val="en-US"/>
              </w:rPr>
            </w:pPr>
            <w:ins w:id="217" w:author="huawei-CT4-103e" w:date="2021-04-06T16:33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743B" w14:textId="77777777" w:rsidR="00207863" w:rsidRDefault="00207863" w:rsidP="00207863">
            <w:pPr>
              <w:pStyle w:val="TAL"/>
              <w:rPr>
                <w:ins w:id="218" w:author="huawei-CT4-103e" w:date="2021-04-06T16:33:00Z"/>
                <w:lang w:val="en-US"/>
              </w:rPr>
            </w:pPr>
            <w:ins w:id="219" w:author="huawei-CT4-103e" w:date="2021-04-06T16:33:00Z">
              <w:r>
                <w:rPr>
                  <w:lang w:val="en-US"/>
                </w:rPr>
                <w:t xml:space="preserve">A map (list of key-value pairs where EventType (see 3GPP TS 29.503 [6] serves as key) of MTC Provider. </w:t>
              </w:r>
            </w:ins>
          </w:p>
          <w:p w14:paraId="2A94D49A" w14:textId="77777777" w:rsidR="00207863" w:rsidRDefault="00207863" w:rsidP="00207863">
            <w:pPr>
              <w:pStyle w:val="TAL"/>
              <w:rPr>
                <w:ins w:id="220" w:author="huawei-CT4-103e" w:date="2021-04-06T16:33:00Z"/>
                <w:lang w:val="en-US"/>
              </w:rPr>
            </w:pPr>
            <w:ins w:id="221" w:author="huawei-CT4-103e" w:date="2021-04-06T16:33:00Z">
              <w:r>
                <w:rPr>
                  <w:lang w:val="en-US"/>
                </w:rPr>
                <w:t>In addition to defined EventTypes, the key value "ALL" may be used to identify a map entry which contains a list of MtcProviders that are allowed monitoring all Event Types.</w:t>
              </w:r>
            </w:ins>
          </w:p>
          <w:p w14:paraId="2AACD144" w14:textId="77777777" w:rsidR="00207863" w:rsidRDefault="00207863" w:rsidP="00207863">
            <w:pPr>
              <w:pStyle w:val="TAL"/>
              <w:rPr>
                <w:ins w:id="222" w:author="huawei-CT4-103e" w:date="2021-04-06T16:33:00Z"/>
                <w:lang w:val="en-US"/>
              </w:rPr>
            </w:pPr>
            <w:ins w:id="223" w:author="huawei-CT4-103e" w:date="2021-04-06T16:33:00Z">
              <w:r>
                <w:rPr>
                  <w:lang w:val="en-US"/>
                </w:rPr>
                <w:t>The absence of this IE indicates that monitoring by any MTC provider is allowed for any non restricted event type.</w:t>
              </w:r>
            </w:ins>
          </w:p>
        </w:tc>
      </w:tr>
      <w:tr w:rsidR="00207863" w14:paraId="0DA9E146" w14:textId="77777777" w:rsidTr="00207863">
        <w:trPr>
          <w:jc w:val="center"/>
          <w:ins w:id="224" w:author="huawei-CT4-103e" w:date="2021-04-06T16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4424" w14:textId="77777777" w:rsidR="00207863" w:rsidRDefault="00207863" w:rsidP="00207863">
            <w:pPr>
              <w:pStyle w:val="TAL"/>
              <w:rPr>
                <w:ins w:id="225" w:author="huawei-CT4-103e" w:date="2021-04-06T16:33:00Z"/>
                <w:lang w:val="en-US" w:eastAsia="zh-CN"/>
              </w:rPr>
            </w:pPr>
            <w:ins w:id="226" w:author="huawei-CT4-103e" w:date="2021-04-06T16:33:00Z">
              <w:r>
                <w:rPr>
                  <w:lang w:val="en-US" w:eastAsia="zh-CN"/>
                </w:rPr>
                <w:t>supportedFeatures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0486" w14:textId="77777777" w:rsidR="00207863" w:rsidRDefault="00207863" w:rsidP="00207863">
            <w:pPr>
              <w:pStyle w:val="TAL"/>
              <w:rPr>
                <w:ins w:id="227" w:author="huawei-CT4-103e" w:date="2021-04-06T16:33:00Z"/>
                <w:lang w:val="en-US" w:eastAsia="zh-CN"/>
              </w:rPr>
            </w:pPr>
            <w:ins w:id="228" w:author="huawei-CT4-103e" w:date="2021-04-06T16:33:00Z">
              <w:r>
                <w:rPr>
                  <w:lang w:val="en-US" w:eastAsia="zh-CN"/>
                </w:rPr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74A7" w14:textId="77777777" w:rsidR="00207863" w:rsidRDefault="00207863" w:rsidP="00207863">
            <w:pPr>
              <w:pStyle w:val="TAC"/>
              <w:rPr>
                <w:ins w:id="229" w:author="huawei-CT4-103e" w:date="2021-04-06T16:33:00Z"/>
                <w:lang w:val="en-US"/>
              </w:rPr>
            </w:pPr>
            <w:ins w:id="230" w:author="huawei-CT4-103e" w:date="2021-04-06T16:3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FAB2" w14:textId="77777777" w:rsidR="00207863" w:rsidRDefault="00207863" w:rsidP="00207863">
            <w:pPr>
              <w:pStyle w:val="TAL"/>
              <w:rPr>
                <w:ins w:id="231" w:author="huawei-CT4-103e" w:date="2021-04-06T16:33:00Z"/>
                <w:lang w:val="en-US"/>
              </w:rPr>
            </w:pPr>
            <w:ins w:id="232" w:author="huawei-CT4-103e" w:date="2021-04-06T16:33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31D6" w14:textId="77777777" w:rsidR="00207863" w:rsidRDefault="00207863" w:rsidP="00207863">
            <w:pPr>
              <w:pStyle w:val="TAL"/>
              <w:rPr>
                <w:ins w:id="233" w:author="huawei-CT4-103e" w:date="2021-04-06T16:33:00Z"/>
                <w:lang w:val="en-US"/>
              </w:rPr>
            </w:pPr>
          </w:p>
        </w:tc>
      </w:tr>
    </w:tbl>
    <w:p w14:paraId="05B2F0E4" w14:textId="77777777" w:rsidR="002C1DE4" w:rsidRDefault="002C1DE4" w:rsidP="002C1DE4"/>
    <w:p w14:paraId="2E41339E" w14:textId="77777777" w:rsidR="005348C4" w:rsidRPr="006B5418" w:rsidRDefault="005348C4" w:rsidP="005348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A55D3A" w14:textId="77777777" w:rsidR="005348C4" w:rsidRPr="00533C32" w:rsidRDefault="005348C4" w:rsidP="005348C4">
      <w:pPr>
        <w:pStyle w:val="4"/>
      </w:pPr>
      <w:bookmarkStart w:id="234" w:name="_Toc20127184"/>
      <w:bookmarkStart w:id="235" w:name="_Toc27589175"/>
      <w:bookmarkStart w:id="236" w:name="_Toc36459981"/>
      <w:bookmarkStart w:id="237" w:name="_Toc45029577"/>
      <w:bookmarkStart w:id="238" w:name="_Toc56520864"/>
      <w:bookmarkStart w:id="239" w:name="_Toc58584570"/>
      <w:r w:rsidRPr="00533C32">
        <w:t>5.4.3.2</w:t>
      </w:r>
      <w:r w:rsidRPr="00533C32">
        <w:tab/>
        <w:t>Simple data types</w:t>
      </w:r>
      <w:bookmarkEnd w:id="234"/>
      <w:bookmarkEnd w:id="235"/>
      <w:bookmarkEnd w:id="236"/>
      <w:bookmarkEnd w:id="237"/>
      <w:bookmarkEnd w:id="238"/>
      <w:bookmarkEnd w:id="239"/>
    </w:p>
    <w:p w14:paraId="75F6369C" w14:textId="77777777" w:rsidR="005348C4" w:rsidRPr="00533C32" w:rsidRDefault="005348C4" w:rsidP="005348C4">
      <w:r w:rsidRPr="00533C32">
        <w:t>The simple data types defined in table 5.4.3.2-1 shall be supported.</w:t>
      </w:r>
    </w:p>
    <w:p w14:paraId="0199F5E3" w14:textId="77777777" w:rsidR="005348C4" w:rsidRPr="00533C32" w:rsidRDefault="005348C4" w:rsidP="005348C4">
      <w:pPr>
        <w:pStyle w:val="TH"/>
        <w:outlineLvl w:val="0"/>
      </w:pPr>
      <w:r w:rsidRPr="00533C32">
        <w:t>Table 5.4.3.2-1: Simple data types</w:t>
      </w:r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1804"/>
        <w:gridCol w:w="5230"/>
      </w:tblGrid>
      <w:tr w:rsidR="005348C4" w:rsidRPr="00BC4D08" w14:paraId="1A3A1BA6" w14:textId="77777777" w:rsidTr="005348C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AB8A5" w14:textId="77777777" w:rsidR="005348C4" w:rsidRPr="00D5200C" w:rsidRDefault="005348C4" w:rsidP="0020786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A47BE" w14:textId="77777777" w:rsidR="005348C4" w:rsidRPr="00D5200C" w:rsidRDefault="005348C4" w:rsidP="0020786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F130A" w14:textId="77777777" w:rsidR="005348C4" w:rsidRPr="00D5200C" w:rsidRDefault="005348C4" w:rsidP="0020786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5348C4" w:rsidRPr="00BC4D08" w14:paraId="4DC6F3C2" w14:textId="77777777" w:rsidTr="005348C4">
        <w:trPr>
          <w:jc w:val="center"/>
          <w:ins w:id="240" w:author="huawei-CT4-103e" w:date="2021-03-24T22:14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5900B" w14:textId="7B0AA8B1" w:rsidR="005348C4" w:rsidRPr="00D5200C" w:rsidRDefault="005348C4" w:rsidP="005348C4">
            <w:pPr>
              <w:pStyle w:val="TAL"/>
              <w:rPr>
                <w:ins w:id="241" w:author="huawei-CT4-103e" w:date="2021-03-24T22:14:00Z"/>
                <w:lang w:val="en-US" w:eastAsia="zh-CN"/>
              </w:rPr>
            </w:pPr>
            <w:ins w:id="242" w:author="huawei-CT4-103e" w:date="2021-03-24T22:14:00Z">
              <w:r w:rsidRPr="005348C4">
                <w:rPr>
                  <w:lang w:val="en-US" w:eastAsia="zh-CN"/>
                </w:rPr>
                <w:t>VarUeGroupId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3E2F1" w14:textId="2158A366" w:rsidR="005348C4" w:rsidRPr="00D5200C" w:rsidRDefault="005348C4" w:rsidP="005348C4">
            <w:pPr>
              <w:pStyle w:val="TAL"/>
              <w:rPr>
                <w:ins w:id="243" w:author="huawei-CT4-103e" w:date="2021-03-24T22:14:00Z"/>
                <w:lang w:val="en-US" w:eastAsia="zh-CN"/>
              </w:rPr>
            </w:pPr>
            <w:ins w:id="244" w:author="huawei-CT4-103e" w:date="2021-03-24T22:15:00Z">
              <w:r w:rsidRPr="001D2CEF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74CA45" w14:textId="77777777" w:rsidR="005348C4" w:rsidRDefault="005348C4" w:rsidP="005348C4">
            <w:pPr>
              <w:pStyle w:val="TAL"/>
              <w:rPr>
                <w:ins w:id="245" w:author="huawei-CT4-103e" w:date="2021-03-24T22:38:00Z"/>
                <w:lang w:val="en-US"/>
              </w:rPr>
            </w:pPr>
            <w:ins w:id="246" w:author="huawei-CT4-103e" w:date="2021-03-24T22:17:00Z">
              <w:r w:rsidRPr="001D2CEF">
                <w:rPr>
                  <w:lang w:eastAsia="zh-CN"/>
                </w:rPr>
                <w:t xml:space="preserve">String identifying </w:t>
              </w:r>
            </w:ins>
            <w:ins w:id="247" w:author="huawei-CT4-103e" w:date="2021-03-24T22:37:00Z">
              <w:r w:rsidR="00F43739" w:rsidRPr="00D5200C">
                <w:rPr>
                  <w:lang w:val="en-US"/>
                </w:rPr>
                <w:t xml:space="preserve">identifier of the </w:t>
              </w:r>
              <w:r w:rsidR="00F43739">
                <w:rPr>
                  <w:lang w:val="en-US"/>
                </w:rPr>
                <w:t xml:space="preserve">external </w:t>
              </w:r>
              <w:r w:rsidR="00F43739" w:rsidRPr="00D5200C">
                <w:rPr>
                  <w:lang w:val="en-US"/>
                </w:rPr>
                <w:t>Group of UEs</w:t>
              </w:r>
              <w:r w:rsidR="00F43739">
                <w:rPr>
                  <w:lang w:val="en-US"/>
                </w:rPr>
                <w:t xml:space="preserve"> </w:t>
              </w:r>
            </w:ins>
            <w:ins w:id="248" w:author="huawei-CT4-103e" w:date="2021-03-24T22:38:00Z">
              <w:r w:rsidR="00F43739">
                <w:rPr>
                  <w:lang w:val="en-US"/>
                </w:rPr>
                <w:t xml:space="preserve">or </w:t>
              </w:r>
              <w:r w:rsidR="00F43739" w:rsidRPr="00D5200C">
                <w:rPr>
                  <w:lang w:val="en-US"/>
                </w:rPr>
                <w:t>any UE</w:t>
              </w:r>
              <w:r w:rsidR="00F43739">
                <w:rPr>
                  <w:lang w:val="en-US"/>
                </w:rPr>
                <w:t>.</w:t>
              </w:r>
            </w:ins>
          </w:p>
          <w:p w14:paraId="39961596" w14:textId="593B8577" w:rsidR="00F43739" w:rsidRPr="00F43739" w:rsidRDefault="00F43739" w:rsidP="005348C4">
            <w:pPr>
              <w:pStyle w:val="TAL"/>
              <w:rPr>
                <w:ins w:id="249" w:author="huawei-CT4-103e" w:date="2021-03-24T22:14:00Z"/>
                <w:lang w:eastAsia="zh-CN"/>
              </w:rPr>
            </w:pPr>
            <w:ins w:id="250" w:author="huawei-CT4-103e" w:date="2021-03-24T22:38:00Z">
              <w:r w:rsidRPr="00D5200C">
                <w:rPr>
                  <w:lang w:val="en-US"/>
                </w:rPr>
                <w:tab/>
              </w:r>
              <w:r w:rsidRPr="00D5200C">
                <w:rPr>
                  <w:lang w:val="en-US" w:eastAsia="zh-CN"/>
                </w:rPr>
                <w:t>P</w:t>
              </w:r>
              <w:r w:rsidRPr="00D5200C">
                <w:rPr>
                  <w:lang w:val="en-US"/>
                </w:rPr>
                <w:t>attern: '^(extgroupid-[^@]+@[^@]+|anyUE)$'</w:t>
              </w:r>
            </w:ins>
          </w:p>
        </w:tc>
      </w:tr>
    </w:tbl>
    <w:p w14:paraId="3631CD7F" w14:textId="77777777" w:rsidR="005348C4" w:rsidRPr="00B42055" w:rsidRDefault="005348C4" w:rsidP="002C1DE4"/>
    <w:p w14:paraId="336381BC" w14:textId="4A24E548" w:rsidR="007615BD" w:rsidRPr="006B5418" w:rsidRDefault="007615BD" w:rsidP="007615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9602E" w:rsidRPr="006B5418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8BCCDB2" w14:textId="77777777" w:rsidR="007615BD" w:rsidRDefault="007615BD" w:rsidP="007615BD">
      <w:pPr>
        <w:pStyle w:val="2"/>
        <w:rPr>
          <w:lang w:val="en-US"/>
        </w:rPr>
      </w:pPr>
      <w:bookmarkStart w:id="251" w:name="_Toc58584583"/>
      <w:bookmarkStart w:id="252" w:name="_Toc56520877"/>
      <w:bookmarkStart w:id="253" w:name="_Toc45029590"/>
      <w:bookmarkStart w:id="254" w:name="_Toc36459994"/>
      <w:bookmarkStart w:id="255" w:name="_Toc27589188"/>
      <w:bookmarkStart w:id="256" w:name="_Toc20127197"/>
      <w:r>
        <w:t>A.2</w:t>
      </w:r>
      <w:r>
        <w:tab/>
        <w:t>Nudr_DataRepository API for Subscription Data</w:t>
      </w:r>
      <w:bookmarkEnd w:id="251"/>
      <w:bookmarkEnd w:id="252"/>
      <w:bookmarkEnd w:id="253"/>
      <w:bookmarkEnd w:id="254"/>
      <w:bookmarkEnd w:id="255"/>
      <w:bookmarkEnd w:id="256"/>
    </w:p>
    <w:p w14:paraId="1E2BF1FB" w14:textId="77777777" w:rsidR="007615BD" w:rsidRDefault="007615BD" w:rsidP="007615BD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14:paraId="006C1A1C" w14:textId="77777777" w:rsidR="00F15DE3" w:rsidRDefault="00F15DE3" w:rsidP="00F15DE3">
      <w:pPr>
        <w:rPr>
          <w:lang w:val="en-US"/>
        </w:rPr>
      </w:pPr>
    </w:p>
    <w:p w14:paraId="0B74DC05" w14:textId="02F6E92D" w:rsidR="007615BD" w:rsidRDefault="007615BD" w:rsidP="00F15DE3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********skipped for clarity************</w:t>
      </w:r>
    </w:p>
    <w:p w14:paraId="3F069B24" w14:textId="14EBC6C1" w:rsidR="007615BD" w:rsidRDefault="007615BD" w:rsidP="007615BD">
      <w:pPr>
        <w:pStyle w:val="PL"/>
        <w:rPr>
          <w:ins w:id="257" w:author="huawei-CT4-103e" w:date="2021-03-24T15:43:00Z"/>
          <w:lang w:val="en-US"/>
        </w:rPr>
      </w:pPr>
      <w:ins w:id="258" w:author="huawei-CT4-103e" w:date="2021-03-24T15:43:00Z">
        <w:r>
          <w:t xml:space="preserve">  /subscription-data/</w:t>
        </w:r>
      </w:ins>
      <w:ins w:id="259" w:author="huawei-CT4-103e" w:date="2021-03-24T20:31:00Z">
        <w:r w:rsidR="0089602E" w:rsidRPr="00D5200C">
          <w:rPr>
            <w:lang w:val="en-US"/>
          </w:rPr>
          <w:t>group-data</w:t>
        </w:r>
        <w:r w:rsidR="0089602E" w:rsidRPr="00D5200C">
          <w:rPr>
            <w:lang w:val="en-US" w:eastAsia="zh-CN"/>
          </w:rPr>
          <w:t>/</w:t>
        </w:r>
        <w:r w:rsidR="0089602E" w:rsidRPr="00D5200C">
          <w:rPr>
            <w:lang w:val="en-US"/>
          </w:rPr>
          <w:t>{</w:t>
        </w:r>
        <w:r w:rsidR="0089602E" w:rsidRPr="00D5200C">
          <w:rPr>
            <w:lang w:val="en-US" w:eastAsia="zh-CN"/>
          </w:rPr>
          <w:t>ueGroupId</w:t>
        </w:r>
        <w:r w:rsidR="0089602E" w:rsidRPr="00D5200C">
          <w:rPr>
            <w:lang w:val="en-US"/>
          </w:rPr>
          <w:t>}</w:t>
        </w:r>
      </w:ins>
      <w:ins w:id="260" w:author="huawei-CT4-103e" w:date="2021-03-24T21:52:00Z">
        <w:r w:rsidR="0089602E">
          <w:rPr>
            <w:color w:val="000000"/>
            <w:lang w:eastAsia="en-GB"/>
          </w:rPr>
          <w:t>/ee-profile-d</w:t>
        </w:r>
        <w:r w:rsidR="0089602E">
          <w:rPr>
            <w:color w:val="000000"/>
          </w:rPr>
          <w:t>ata</w:t>
        </w:r>
      </w:ins>
      <w:ins w:id="261" w:author="huawei-CT4-103e" w:date="2021-03-24T15:43:00Z">
        <w:r>
          <w:t>:</w:t>
        </w:r>
      </w:ins>
    </w:p>
    <w:p w14:paraId="7B7A8D3D" w14:textId="77777777" w:rsidR="007615BD" w:rsidRDefault="007615BD" w:rsidP="007615BD">
      <w:pPr>
        <w:pStyle w:val="PL"/>
        <w:rPr>
          <w:ins w:id="262" w:author="huawei-CT4-103e" w:date="2021-03-24T15:43:00Z"/>
        </w:rPr>
      </w:pPr>
      <w:ins w:id="263" w:author="huawei-CT4-103e" w:date="2021-03-24T15:43:00Z">
        <w:r>
          <w:t xml:space="preserve">    get:</w:t>
        </w:r>
      </w:ins>
    </w:p>
    <w:p w14:paraId="27896335" w14:textId="17E23B41" w:rsidR="007615BD" w:rsidRDefault="007615BD" w:rsidP="007615BD">
      <w:pPr>
        <w:pStyle w:val="PL"/>
        <w:rPr>
          <w:ins w:id="264" w:author="huawei-CT4-103e" w:date="2021-03-24T15:43:00Z"/>
        </w:rPr>
      </w:pPr>
      <w:ins w:id="265" w:author="huawei-CT4-103e" w:date="2021-03-24T15:43:00Z">
        <w:r>
          <w:t xml:space="preserve">      summary: Retrieves the </w:t>
        </w:r>
      </w:ins>
      <w:ins w:id="266" w:author="huawei-CT4-103e" w:date="2021-03-24T21:53:00Z">
        <w:r w:rsidR="0089602E" w:rsidRPr="00533C32">
          <w:t>ee profile data</w:t>
        </w:r>
      </w:ins>
      <w:ins w:id="267" w:author="huawei-CT4-103e" w:date="2021-03-24T15:43:00Z">
        <w:r w:rsidR="0089602E">
          <w:t xml:space="preserve"> profile data of a </w:t>
        </w:r>
      </w:ins>
      <w:ins w:id="268" w:author="huawei-CT4-103e" w:date="2021-03-24T21:54:00Z">
        <w:r w:rsidR="0089602E">
          <w:t>group or anyUE</w:t>
        </w:r>
      </w:ins>
    </w:p>
    <w:p w14:paraId="5CAFC071" w14:textId="7EDC3B06" w:rsidR="007615BD" w:rsidRDefault="007615BD" w:rsidP="007615BD">
      <w:pPr>
        <w:pStyle w:val="PL"/>
        <w:rPr>
          <w:ins w:id="269" w:author="huawei-CT4-103e" w:date="2021-03-24T15:43:00Z"/>
        </w:rPr>
      </w:pPr>
      <w:ins w:id="270" w:author="huawei-CT4-103e" w:date="2021-03-24T15:43:00Z">
        <w:r>
          <w:t xml:space="preserve">      operationId: Query</w:t>
        </w:r>
      </w:ins>
      <w:ins w:id="271" w:author="huawei-CT4-103e" w:date="2021-03-24T21:54:00Z">
        <w:r w:rsidR="0089602E">
          <w:t>GroupEE</w:t>
        </w:r>
      </w:ins>
      <w:ins w:id="272" w:author="huawei-CT4-103e" w:date="2021-03-24T15:43:00Z">
        <w:r>
          <w:t>Data</w:t>
        </w:r>
      </w:ins>
    </w:p>
    <w:p w14:paraId="5D76A73C" w14:textId="77777777" w:rsidR="007615BD" w:rsidRDefault="007615BD" w:rsidP="007615BD">
      <w:pPr>
        <w:pStyle w:val="PL"/>
        <w:rPr>
          <w:ins w:id="273" w:author="huawei-CT4-103e" w:date="2021-03-24T15:43:00Z"/>
        </w:rPr>
      </w:pPr>
      <w:ins w:id="274" w:author="huawei-CT4-103e" w:date="2021-03-24T15:43:00Z">
        <w:r>
          <w:t xml:space="preserve">      tags:</w:t>
        </w:r>
      </w:ins>
    </w:p>
    <w:p w14:paraId="2BFA9020" w14:textId="7EA3680F" w:rsidR="007615BD" w:rsidRDefault="007615BD" w:rsidP="007615BD">
      <w:pPr>
        <w:pStyle w:val="PL"/>
        <w:rPr>
          <w:ins w:id="275" w:author="huawei-CT4-103e" w:date="2021-03-24T15:43:00Z"/>
          <w:lang w:eastAsia="zh-CN"/>
        </w:rPr>
      </w:pPr>
      <w:ins w:id="276" w:author="huawei-CT4-103e" w:date="2021-03-24T15:43:00Z">
        <w:r>
          <w:t xml:space="preserve">        - </w:t>
        </w:r>
      </w:ins>
      <w:ins w:id="277" w:author="huawei-CT4-103e" w:date="2021-03-24T21:54:00Z">
        <w:r w:rsidR="0089602E" w:rsidRPr="0089602E">
          <w:t>Event Exposure Data</w:t>
        </w:r>
        <w:r w:rsidR="00A953F4">
          <w:t xml:space="preserve"> for a group</w:t>
        </w:r>
      </w:ins>
      <w:ins w:id="278" w:author="huawei-CT4-103e" w:date="2021-03-24T15:43:00Z">
        <w:r>
          <w:t xml:space="preserve"> (Document)</w:t>
        </w:r>
      </w:ins>
    </w:p>
    <w:p w14:paraId="4677E19C" w14:textId="77777777" w:rsidR="007615BD" w:rsidRDefault="007615BD" w:rsidP="007615BD">
      <w:pPr>
        <w:pStyle w:val="PL"/>
        <w:rPr>
          <w:ins w:id="279" w:author="huawei-CT4-103e" w:date="2021-03-24T15:43:00Z"/>
        </w:rPr>
      </w:pPr>
      <w:ins w:id="280" w:author="huawei-CT4-103e" w:date="2021-03-24T15:43:00Z">
        <w:r>
          <w:t xml:space="preserve">      security:</w:t>
        </w:r>
      </w:ins>
    </w:p>
    <w:p w14:paraId="0016EA2E" w14:textId="77777777" w:rsidR="007615BD" w:rsidRDefault="007615BD" w:rsidP="007615BD">
      <w:pPr>
        <w:pStyle w:val="PL"/>
        <w:rPr>
          <w:ins w:id="281" w:author="huawei-CT4-103e" w:date="2021-03-24T15:43:00Z"/>
        </w:rPr>
      </w:pPr>
      <w:ins w:id="282" w:author="huawei-CT4-103e" w:date="2021-03-24T15:43:00Z">
        <w:r>
          <w:t xml:space="preserve">        - {}</w:t>
        </w:r>
      </w:ins>
    </w:p>
    <w:p w14:paraId="0A228549" w14:textId="77777777" w:rsidR="007615BD" w:rsidRDefault="007615BD" w:rsidP="007615BD">
      <w:pPr>
        <w:pStyle w:val="PL"/>
        <w:rPr>
          <w:ins w:id="283" w:author="huawei-CT4-103e" w:date="2021-03-24T15:43:00Z"/>
        </w:rPr>
      </w:pPr>
      <w:ins w:id="284" w:author="huawei-CT4-103e" w:date="2021-03-24T15:43:00Z">
        <w:r>
          <w:t xml:space="preserve">        - oAuth2ClientCredentials:</w:t>
        </w:r>
      </w:ins>
    </w:p>
    <w:p w14:paraId="695FF931" w14:textId="77777777" w:rsidR="007615BD" w:rsidRDefault="007615BD" w:rsidP="007615BD">
      <w:pPr>
        <w:pStyle w:val="PL"/>
        <w:rPr>
          <w:ins w:id="285" w:author="huawei-CT4-103e" w:date="2021-03-24T15:43:00Z"/>
        </w:rPr>
      </w:pPr>
      <w:ins w:id="286" w:author="huawei-CT4-103e" w:date="2021-03-24T15:43:00Z">
        <w:r>
          <w:t xml:space="preserve">          - nudr-dr</w:t>
        </w:r>
      </w:ins>
    </w:p>
    <w:p w14:paraId="21E7B2B9" w14:textId="77777777" w:rsidR="007615BD" w:rsidRDefault="007615BD" w:rsidP="007615BD">
      <w:pPr>
        <w:pStyle w:val="PL"/>
        <w:rPr>
          <w:ins w:id="287" w:author="huawei-CT4-103e" w:date="2021-03-24T15:43:00Z"/>
        </w:rPr>
      </w:pPr>
      <w:ins w:id="288" w:author="huawei-CT4-103e" w:date="2021-03-24T15:43:00Z">
        <w:r>
          <w:t xml:space="preserve">        - oAuth2ClientCredentials:</w:t>
        </w:r>
      </w:ins>
    </w:p>
    <w:p w14:paraId="50C03660" w14:textId="77777777" w:rsidR="007615BD" w:rsidRDefault="007615BD" w:rsidP="007615BD">
      <w:pPr>
        <w:pStyle w:val="PL"/>
        <w:rPr>
          <w:ins w:id="289" w:author="huawei-CT4-103e" w:date="2021-03-24T15:43:00Z"/>
        </w:rPr>
      </w:pPr>
      <w:ins w:id="290" w:author="huawei-CT4-103e" w:date="2021-03-24T15:43:00Z">
        <w:r>
          <w:t xml:space="preserve">          - nudr-dr</w:t>
        </w:r>
      </w:ins>
    </w:p>
    <w:p w14:paraId="78F2F28A" w14:textId="77777777" w:rsidR="007615BD" w:rsidRDefault="007615BD" w:rsidP="007615BD">
      <w:pPr>
        <w:pStyle w:val="PL"/>
        <w:rPr>
          <w:ins w:id="291" w:author="huawei-CT4-103e" w:date="2021-03-24T15:43:00Z"/>
          <w:lang w:eastAsia="zh-CN"/>
        </w:rPr>
      </w:pPr>
      <w:ins w:id="292" w:author="huawei-CT4-103e" w:date="2021-03-24T15:43:00Z">
        <w:r>
          <w:t xml:space="preserve">          - nudr-dr:subscription-data</w:t>
        </w:r>
      </w:ins>
    </w:p>
    <w:p w14:paraId="1B4F8707" w14:textId="77777777" w:rsidR="007615BD" w:rsidRDefault="007615BD" w:rsidP="007615BD">
      <w:pPr>
        <w:pStyle w:val="PL"/>
        <w:rPr>
          <w:ins w:id="293" w:author="huawei-CT4-103e" w:date="2021-03-24T15:43:00Z"/>
        </w:rPr>
      </w:pPr>
      <w:ins w:id="294" w:author="huawei-CT4-103e" w:date="2021-03-24T15:43:00Z">
        <w:r>
          <w:t xml:space="preserve">      parameters:</w:t>
        </w:r>
      </w:ins>
    </w:p>
    <w:p w14:paraId="54FBEACA" w14:textId="6266F7EC" w:rsidR="007615BD" w:rsidRDefault="007615BD" w:rsidP="007615BD">
      <w:pPr>
        <w:pStyle w:val="PL"/>
        <w:rPr>
          <w:ins w:id="295" w:author="huawei-CT4-103e" w:date="2021-03-24T15:43:00Z"/>
        </w:rPr>
      </w:pPr>
      <w:ins w:id="296" w:author="huawei-CT4-103e" w:date="2021-03-24T15:43:00Z">
        <w:r>
          <w:t xml:space="preserve">        - name: </w:t>
        </w:r>
      </w:ins>
      <w:ins w:id="297" w:author="huawei-CT4-103e" w:date="2021-03-24T21:56:00Z">
        <w:r w:rsidR="00A953F4" w:rsidRPr="00A953F4">
          <w:t>ueGroupId</w:t>
        </w:r>
      </w:ins>
    </w:p>
    <w:p w14:paraId="5F6B19A7" w14:textId="77777777" w:rsidR="007615BD" w:rsidRDefault="007615BD" w:rsidP="007615BD">
      <w:pPr>
        <w:pStyle w:val="PL"/>
        <w:rPr>
          <w:ins w:id="298" w:author="huawei-CT4-103e" w:date="2021-03-24T15:43:00Z"/>
        </w:rPr>
      </w:pPr>
      <w:ins w:id="299" w:author="huawei-CT4-103e" w:date="2021-03-24T15:43:00Z">
        <w:r>
          <w:t xml:space="preserve">          in: path</w:t>
        </w:r>
      </w:ins>
    </w:p>
    <w:p w14:paraId="2AC40671" w14:textId="19D8934B" w:rsidR="007615BD" w:rsidRPr="00243605" w:rsidRDefault="00A953F4" w:rsidP="007615BD">
      <w:pPr>
        <w:pStyle w:val="PL"/>
        <w:rPr>
          <w:ins w:id="300" w:author="huawei-CT4-103e" w:date="2021-03-24T15:43:00Z"/>
        </w:rPr>
      </w:pPr>
      <w:ins w:id="301" w:author="huawei-CT4-103e" w:date="2021-03-24T15:43:00Z">
        <w:r>
          <w:t xml:space="preserve">          description: </w:t>
        </w:r>
      </w:ins>
      <w:ins w:id="302" w:author="huawei-CT4-103e" w:date="2021-03-24T22:06:00Z">
        <w:r w:rsidR="00243605" w:rsidRPr="00533C32">
          <w:t>Group of UEs or any UE</w:t>
        </w:r>
      </w:ins>
    </w:p>
    <w:p w14:paraId="3D37F0AC" w14:textId="77777777" w:rsidR="007615BD" w:rsidRDefault="007615BD" w:rsidP="007615BD">
      <w:pPr>
        <w:pStyle w:val="PL"/>
        <w:rPr>
          <w:ins w:id="303" w:author="huawei-CT4-103e" w:date="2021-03-24T15:43:00Z"/>
        </w:rPr>
      </w:pPr>
      <w:ins w:id="304" w:author="huawei-CT4-103e" w:date="2021-03-24T15:43:00Z">
        <w:r>
          <w:t xml:space="preserve">          required: true</w:t>
        </w:r>
      </w:ins>
    </w:p>
    <w:p w14:paraId="2618C53C" w14:textId="77777777" w:rsidR="007615BD" w:rsidRDefault="007615BD" w:rsidP="007615BD">
      <w:pPr>
        <w:pStyle w:val="PL"/>
        <w:rPr>
          <w:ins w:id="305" w:author="huawei-CT4-103e" w:date="2021-03-24T15:43:00Z"/>
        </w:rPr>
      </w:pPr>
      <w:ins w:id="306" w:author="huawei-CT4-103e" w:date="2021-03-24T15:43:00Z">
        <w:r>
          <w:t xml:space="preserve">          schema:</w:t>
        </w:r>
      </w:ins>
    </w:p>
    <w:p w14:paraId="1F5364F7" w14:textId="2C754EC3" w:rsidR="007615BD" w:rsidRDefault="007615BD" w:rsidP="007615BD">
      <w:pPr>
        <w:pStyle w:val="PL"/>
        <w:rPr>
          <w:ins w:id="307" w:author="huawei-CT4-103e" w:date="2021-03-24T15:43:00Z"/>
        </w:rPr>
      </w:pPr>
      <w:ins w:id="308" w:author="huawei-CT4-103e" w:date="2021-03-24T15:43:00Z">
        <w:r>
          <w:t xml:space="preserve">            $ref: '</w:t>
        </w:r>
      </w:ins>
      <w:ins w:id="309" w:author="huawei-CT4-103e" w:date="2021-03-24T21:58:00Z">
        <w:r w:rsidR="00A953F4" w:rsidRPr="00533C32">
          <w:t>#/components/schemas/VarUeGroupId</w:t>
        </w:r>
      </w:ins>
      <w:ins w:id="310" w:author="huawei-CT4-103e" w:date="2021-03-24T15:43:00Z">
        <w:r>
          <w:t>'</w:t>
        </w:r>
      </w:ins>
    </w:p>
    <w:p w14:paraId="6DB2EB3B" w14:textId="77777777" w:rsidR="007615BD" w:rsidRDefault="007615BD" w:rsidP="007615BD">
      <w:pPr>
        <w:pStyle w:val="PL"/>
        <w:rPr>
          <w:ins w:id="311" w:author="huawei-CT4-103e" w:date="2021-03-24T15:43:00Z"/>
        </w:rPr>
      </w:pPr>
      <w:ins w:id="312" w:author="huawei-CT4-103e" w:date="2021-03-24T15:43:00Z">
        <w:r>
          <w:lastRenderedPageBreak/>
          <w:t xml:space="preserve">        - name: supportedFeatures</w:t>
        </w:r>
      </w:ins>
    </w:p>
    <w:p w14:paraId="03F730F2" w14:textId="77777777" w:rsidR="007615BD" w:rsidRDefault="007615BD" w:rsidP="007615BD">
      <w:pPr>
        <w:pStyle w:val="PL"/>
        <w:rPr>
          <w:ins w:id="313" w:author="huawei-CT4-103e" w:date="2021-03-24T15:43:00Z"/>
        </w:rPr>
      </w:pPr>
      <w:ins w:id="314" w:author="huawei-CT4-103e" w:date="2021-03-24T15:43:00Z">
        <w:r>
          <w:t xml:space="preserve">          in: query</w:t>
        </w:r>
      </w:ins>
    </w:p>
    <w:p w14:paraId="3D1D66CA" w14:textId="77777777" w:rsidR="007615BD" w:rsidRDefault="007615BD" w:rsidP="007615BD">
      <w:pPr>
        <w:pStyle w:val="PL"/>
        <w:rPr>
          <w:ins w:id="315" w:author="huawei-CT4-103e" w:date="2021-03-24T15:43:00Z"/>
        </w:rPr>
      </w:pPr>
      <w:ins w:id="316" w:author="huawei-CT4-103e" w:date="2021-03-24T15:43:00Z">
        <w:r>
          <w:t xml:space="preserve">          description: Supported Features</w:t>
        </w:r>
      </w:ins>
    </w:p>
    <w:p w14:paraId="2BFD3A09" w14:textId="77777777" w:rsidR="007615BD" w:rsidRDefault="007615BD" w:rsidP="007615BD">
      <w:pPr>
        <w:pStyle w:val="PL"/>
        <w:rPr>
          <w:ins w:id="317" w:author="huawei-CT4-103e" w:date="2021-03-24T15:43:00Z"/>
        </w:rPr>
      </w:pPr>
      <w:ins w:id="318" w:author="huawei-CT4-103e" w:date="2021-03-24T15:43:00Z">
        <w:r>
          <w:t xml:space="preserve">          schema:</w:t>
        </w:r>
      </w:ins>
    </w:p>
    <w:p w14:paraId="2CA83F44" w14:textId="77777777" w:rsidR="007615BD" w:rsidRDefault="007615BD" w:rsidP="007615BD">
      <w:pPr>
        <w:pStyle w:val="PL"/>
        <w:rPr>
          <w:ins w:id="319" w:author="huawei-CT4-103e" w:date="2021-03-24T15:43:00Z"/>
        </w:rPr>
      </w:pPr>
      <w:ins w:id="320" w:author="huawei-CT4-103e" w:date="2021-03-24T15:43:00Z">
        <w:r>
          <w:t xml:space="preserve">             $ref: 'TS29571_CommonData.yaml#/components/schemas/SupportedFeatures'</w:t>
        </w:r>
      </w:ins>
    </w:p>
    <w:p w14:paraId="4D8FDEEE" w14:textId="77777777" w:rsidR="007615BD" w:rsidRDefault="007615BD" w:rsidP="007615BD">
      <w:pPr>
        <w:pStyle w:val="PL"/>
        <w:rPr>
          <w:ins w:id="321" w:author="huawei-CT4-103e" w:date="2021-03-24T15:43:00Z"/>
        </w:rPr>
      </w:pPr>
      <w:ins w:id="322" w:author="huawei-CT4-103e" w:date="2021-03-24T15:43:00Z">
        <w:r>
          <w:t xml:space="preserve">      responses:</w:t>
        </w:r>
      </w:ins>
    </w:p>
    <w:p w14:paraId="23683863" w14:textId="77777777" w:rsidR="007615BD" w:rsidRDefault="007615BD" w:rsidP="007615BD">
      <w:pPr>
        <w:pStyle w:val="PL"/>
        <w:rPr>
          <w:ins w:id="323" w:author="huawei-CT4-103e" w:date="2021-03-24T15:43:00Z"/>
        </w:rPr>
      </w:pPr>
      <w:ins w:id="324" w:author="huawei-CT4-103e" w:date="2021-03-24T15:43:00Z">
        <w:r>
          <w:t xml:space="preserve">        '200':</w:t>
        </w:r>
      </w:ins>
    </w:p>
    <w:p w14:paraId="70480554" w14:textId="77777777" w:rsidR="007615BD" w:rsidRDefault="007615BD" w:rsidP="007615BD">
      <w:pPr>
        <w:pStyle w:val="PL"/>
        <w:rPr>
          <w:ins w:id="325" w:author="huawei-CT4-103e" w:date="2021-03-24T15:43:00Z"/>
        </w:rPr>
      </w:pPr>
      <w:ins w:id="326" w:author="huawei-CT4-103e" w:date="2021-03-24T15:43:00Z">
        <w:r>
          <w:t xml:space="preserve">          description: Expected response to a valid request</w:t>
        </w:r>
      </w:ins>
    </w:p>
    <w:p w14:paraId="16015FC7" w14:textId="77777777" w:rsidR="007615BD" w:rsidRDefault="007615BD" w:rsidP="007615BD">
      <w:pPr>
        <w:pStyle w:val="PL"/>
        <w:rPr>
          <w:ins w:id="327" w:author="huawei-CT4-103e" w:date="2021-03-24T15:43:00Z"/>
        </w:rPr>
      </w:pPr>
      <w:ins w:id="328" w:author="huawei-CT4-103e" w:date="2021-03-24T15:43:00Z">
        <w:r>
          <w:t xml:space="preserve">          content:</w:t>
        </w:r>
      </w:ins>
    </w:p>
    <w:p w14:paraId="4DC41D4C" w14:textId="77777777" w:rsidR="007615BD" w:rsidRDefault="007615BD" w:rsidP="007615BD">
      <w:pPr>
        <w:pStyle w:val="PL"/>
        <w:rPr>
          <w:ins w:id="329" w:author="huawei-CT4-103e" w:date="2021-03-24T15:43:00Z"/>
        </w:rPr>
      </w:pPr>
      <w:ins w:id="330" w:author="huawei-CT4-103e" w:date="2021-03-24T15:43:00Z">
        <w:r>
          <w:t xml:space="preserve">            application/json:</w:t>
        </w:r>
      </w:ins>
    </w:p>
    <w:p w14:paraId="77A4DBCD" w14:textId="77777777" w:rsidR="007615BD" w:rsidRDefault="007615BD" w:rsidP="007615BD">
      <w:pPr>
        <w:pStyle w:val="PL"/>
        <w:rPr>
          <w:ins w:id="331" w:author="huawei-CT4-103e" w:date="2021-03-24T15:43:00Z"/>
        </w:rPr>
      </w:pPr>
      <w:ins w:id="332" w:author="huawei-CT4-103e" w:date="2021-03-24T15:43:00Z">
        <w:r>
          <w:t xml:space="preserve">              schema:</w:t>
        </w:r>
      </w:ins>
    </w:p>
    <w:p w14:paraId="0A913698" w14:textId="70849AF5" w:rsidR="007615BD" w:rsidRDefault="007615BD" w:rsidP="007615BD">
      <w:pPr>
        <w:pStyle w:val="PL"/>
        <w:rPr>
          <w:ins w:id="333" w:author="huawei-CT4-103e" w:date="2021-03-24T15:43:00Z"/>
        </w:rPr>
      </w:pPr>
      <w:ins w:id="334" w:author="huawei-CT4-103e" w:date="2021-03-24T15:43:00Z">
        <w:r>
          <w:t xml:space="preserve">                $ref: '#/components/schemas/</w:t>
        </w:r>
      </w:ins>
      <w:ins w:id="335" w:author="huawei-CT4-103e" w:date="2021-03-24T22:41:00Z">
        <w:r w:rsidR="00F43739">
          <w:t>EeGroup</w:t>
        </w:r>
      </w:ins>
      <w:ins w:id="336" w:author="huawei-CT4-103e" w:date="2021-03-24T15:43:00Z">
        <w:r>
          <w:t>ProfileData'</w:t>
        </w:r>
      </w:ins>
    </w:p>
    <w:p w14:paraId="7FE82714" w14:textId="77777777" w:rsidR="007615BD" w:rsidRDefault="007615BD" w:rsidP="007615BD">
      <w:pPr>
        <w:pStyle w:val="PL"/>
        <w:rPr>
          <w:ins w:id="337" w:author="huawei-CT4-103e" w:date="2021-03-24T15:43:00Z"/>
          <w:lang w:eastAsia="zh-CN"/>
        </w:rPr>
      </w:pPr>
      <w:ins w:id="338" w:author="huawei-CT4-103e" w:date="2021-03-24T15:43:00Z">
        <w:r>
          <w:t xml:space="preserve">        default:</w:t>
        </w:r>
      </w:ins>
    </w:p>
    <w:p w14:paraId="08301D82" w14:textId="77777777" w:rsidR="007615BD" w:rsidRDefault="007615BD" w:rsidP="007615BD">
      <w:pPr>
        <w:pStyle w:val="PL"/>
        <w:rPr>
          <w:ins w:id="339" w:author="huawei-CT4-103e" w:date="2021-03-24T15:43:00Z"/>
          <w:lang w:eastAsia="zh-CN"/>
        </w:rPr>
      </w:pPr>
      <w:ins w:id="340" w:author="huawei-CT4-103e" w:date="2021-03-24T15:43:00Z">
        <w:r>
          <w:t xml:space="preserve">          $ref: 'TS29571_CommonData.yaml#/components/responses/default'</w:t>
        </w:r>
      </w:ins>
    </w:p>
    <w:p w14:paraId="78CFC2C2" w14:textId="48D3CB7C" w:rsidR="007615BD" w:rsidRDefault="00EE6D69" w:rsidP="00F15DE3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********skipped for clarity************</w:t>
      </w:r>
    </w:p>
    <w:p w14:paraId="50C55397" w14:textId="4F5DCA4A" w:rsidR="00EE6D69" w:rsidRDefault="00EE6D69" w:rsidP="00EE6D69">
      <w:pPr>
        <w:pStyle w:val="PL"/>
        <w:rPr>
          <w:ins w:id="341" w:author="huawei-CT4-103e" w:date="2021-03-24T15:57:00Z"/>
          <w:lang w:val="en-US"/>
        </w:rPr>
      </w:pPr>
      <w:ins w:id="342" w:author="huawei-CT4-103e" w:date="2021-03-24T15:57:00Z">
        <w:r>
          <w:t xml:space="preserve">    </w:t>
        </w:r>
      </w:ins>
      <w:ins w:id="343" w:author="huawei-CT4-103e" w:date="2021-03-24T22:41:00Z">
        <w:r w:rsidR="00F43739">
          <w:t>EeGroupProfileData</w:t>
        </w:r>
      </w:ins>
      <w:ins w:id="344" w:author="huawei-CT4-103e" w:date="2021-03-24T15:57:00Z">
        <w:r>
          <w:t>:</w:t>
        </w:r>
      </w:ins>
    </w:p>
    <w:p w14:paraId="73270969" w14:textId="77777777" w:rsidR="00F43739" w:rsidRDefault="00F43739" w:rsidP="00F43739">
      <w:pPr>
        <w:pStyle w:val="PL"/>
        <w:rPr>
          <w:ins w:id="345" w:author="huawei-CT4-103e" w:date="2021-03-24T22:42:00Z"/>
          <w:lang w:val="en-US"/>
        </w:rPr>
      </w:pPr>
      <w:ins w:id="346" w:author="huawei-CT4-103e" w:date="2021-03-24T22:42:00Z">
        <w:r>
          <w:t xml:space="preserve">      type: object</w:t>
        </w:r>
      </w:ins>
    </w:p>
    <w:p w14:paraId="3BA0F0A3" w14:textId="77777777" w:rsidR="00F43739" w:rsidRDefault="00F43739" w:rsidP="00F43739">
      <w:pPr>
        <w:pStyle w:val="PL"/>
        <w:rPr>
          <w:ins w:id="347" w:author="huawei-CT4-103e" w:date="2021-03-24T22:42:00Z"/>
        </w:rPr>
      </w:pPr>
      <w:ins w:id="348" w:author="huawei-CT4-103e" w:date="2021-03-24T22:42:00Z">
        <w:r>
          <w:t xml:space="preserve">      properties:</w:t>
        </w:r>
      </w:ins>
    </w:p>
    <w:p w14:paraId="283C81D8" w14:textId="77777777" w:rsidR="00F43739" w:rsidRDefault="00F43739" w:rsidP="00F43739">
      <w:pPr>
        <w:pStyle w:val="PL"/>
        <w:rPr>
          <w:ins w:id="349" w:author="huawei-CT4-103e" w:date="2021-03-24T22:42:00Z"/>
        </w:rPr>
      </w:pPr>
      <w:ins w:id="350" w:author="huawei-CT4-103e" w:date="2021-03-24T22:42:00Z">
        <w:r>
          <w:t xml:space="preserve">        restrictedEventTypes:</w:t>
        </w:r>
      </w:ins>
    </w:p>
    <w:p w14:paraId="344E1323" w14:textId="77777777" w:rsidR="00F43739" w:rsidRDefault="00F43739" w:rsidP="00F43739">
      <w:pPr>
        <w:pStyle w:val="PL"/>
        <w:rPr>
          <w:ins w:id="351" w:author="huawei-CT4-103e" w:date="2021-03-24T22:42:00Z"/>
        </w:rPr>
      </w:pPr>
      <w:ins w:id="352" w:author="huawei-CT4-103e" w:date="2021-03-24T22:42:00Z">
        <w:r>
          <w:t xml:space="preserve">          type: array</w:t>
        </w:r>
      </w:ins>
    </w:p>
    <w:p w14:paraId="3240ED1F" w14:textId="77777777" w:rsidR="00F43739" w:rsidRDefault="00F43739" w:rsidP="00F43739">
      <w:pPr>
        <w:pStyle w:val="PL"/>
        <w:rPr>
          <w:ins w:id="353" w:author="huawei-CT4-103e" w:date="2021-03-24T22:42:00Z"/>
        </w:rPr>
      </w:pPr>
      <w:ins w:id="354" w:author="huawei-CT4-103e" w:date="2021-03-24T22:42:00Z">
        <w:r>
          <w:t xml:space="preserve">          items:</w:t>
        </w:r>
      </w:ins>
    </w:p>
    <w:p w14:paraId="7FD59C12" w14:textId="77777777" w:rsidR="00F43739" w:rsidRDefault="00F43739" w:rsidP="00F43739">
      <w:pPr>
        <w:pStyle w:val="PL"/>
        <w:rPr>
          <w:ins w:id="355" w:author="huawei-CT4-103e" w:date="2021-03-24T22:42:00Z"/>
        </w:rPr>
      </w:pPr>
      <w:ins w:id="356" w:author="huawei-CT4-103e" w:date="2021-03-24T22:42:00Z">
        <w:r>
          <w:t xml:space="preserve">            $ref: 'TS29503_</w:t>
        </w:r>
        <w:r>
          <w:rPr>
            <w:lang w:eastAsia="zh-CN"/>
          </w:rPr>
          <w:t>Nudm_EE</w:t>
        </w:r>
        <w:r>
          <w:t>.yaml#/components/schemas/EventType'</w:t>
        </w:r>
      </w:ins>
    </w:p>
    <w:p w14:paraId="786AFEB9" w14:textId="77777777" w:rsidR="00F43739" w:rsidRDefault="00F43739" w:rsidP="00F43739">
      <w:pPr>
        <w:pStyle w:val="PL"/>
        <w:outlineLvl w:val="0"/>
        <w:rPr>
          <w:ins w:id="357" w:author="huawei-CT4-103e" w:date="2021-03-24T22:42:00Z"/>
        </w:rPr>
      </w:pPr>
      <w:ins w:id="358" w:author="huawei-CT4-103e" w:date="2021-03-24T22:42:00Z">
        <w:r>
          <w:t xml:space="preserve">        allowedMtcProvider:</w:t>
        </w:r>
      </w:ins>
    </w:p>
    <w:p w14:paraId="3BBAF25F" w14:textId="77777777" w:rsidR="00F43739" w:rsidRDefault="00F43739" w:rsidP="00F43739">
      <w:pPr>
        <w:pStyle w:val="PL"/>
        <w:outlineLvl w:val="0"/>
        <w:rPr>
          <w:ins w:id="359" w:author="huawei-CT4-103e" w:date="2021-03-24T22:42:00Z"/>
        </w:rPr>
      </w:pPr>
      <w:ins w:id="360" w:author="huawei-CT4-103e" w:date="2021-03-24T22:42:00Z">
        <w:r>
          <w:t xml:space="preserve">          description: A map (list of key-value pairs where EventType serves as key) of MTC provider lists. In addition to defined EventTypes, the key value "ALL" may be used to identify a map entry which contains a list of MtcProviders that are allowed monitoring all Event Types.</w:t>
        </w:r>
      </w:ins>
    </w:p>
    <w:p w14:paraId="0DF10766" w14:textId="77777777" w:rsidR="00F43739" w:rsidRDefault="00F43739" w:rsidP="00F43739">
      <w:pPr>
        <w:pStyle w:val="PL"/>
        <w:outlineLvl w:val="0"/>
        <w:rPr>
          <w:ins w:id="361" w:author="huawei-CT4-103e" w:date="2021-03-24T22:42:00Z"/>
        </w:rPr>
      </w:pPr>
      <w:ins w:id="362" w:author="huawei-CT4-103e" w:date="2021-03-24T22:42:00Z">
        <w:r>
          <w:t xml:space="preserve">          type: object</w:t>
        </w:r>
      </w:ins>
    </w:p>
    <w:p w14:paraId="72B58235" w14:textId="77777777" w:rsidR="00F43739" w:rsidRDefault="00F43739" w:rsidP="00F43739">
      <w:pPr>
        <w:pStyle w:val="PL"/>
        <w:outlineLvl w:val="0"/>
        <w:rPr>
          <w:ins w:id="363" w:author="huawei-CT4-103e" w:date="2021-03-24T22:42:00Z"/>
        </w:rPr>
      </w:pPr>
      <w:ins w:id="364" w:author="huawei-CT4-103e" w:date="2021-03-24T22:42:00Z">
        <w:r>
          <w:t xml:space="preserve">          additionalProperties:</w:t>
        </w:r>
      </w:ins>
    </w:p>
    <w:p w14:paraId="38512743" w14:textId="77777777" w:rsidR="00F43739" w:rsidRDefault="00F43739" w:rsidP="00F43739">
      <w:pPr>
        <w:pStyle w:val="PL"/>
        <w:outlineLvl w:val="0"/>
        <w:rPr>
          <w:ins w:id="365" w:author="huawei-CT4-103e" w:date="2021-03-24T22:42:00Z"/>
        </w:rPr>
      </w:pPr>
      <w:ins w:id="366" w:author="huawei-CT4-103e" w:date="2021-03-24T22:42:00Z">
        <w:r>
          <w:t xml:space="preserve">            type: array</w:t>
        </w:r>
      </w:ins>
    </w:p>
    <w:p w14:paraId="1C5C007F" w14:textId="77777777" w:rsidR="00F43739" w:rsidRDefault="00F43739" w:rsidP="00F43739">
      <w:pPr>
        <w:pStyle w:val="PL"/>
        <w:outlineLvl w:val="0"/>
        <w:rPr>
          <w:ins w:id="367" w:author="huawei-CT4-103e" w:date="2021-03-24T22:42:00Z"/>
        </w:rPr>
      </w:pPr>
      <w:ins w:id="368" w:author="huawei-CT4-103e" w:date="2021-03-24T22:42:00Z">
        <w:r>
          <w:t xml:space="preserve">            items:</w:t>
        </w:r>
      </w:ins>
    </w:p>
    <w:p w14:paraId="108BC2BC" w14:textId="77777777" w:rsidR="00F43739" w:rsidRDefault="00F43739" w:rsidP="00F43739">
      <w:pPr>
        <w:pStyle w:val="PL"/>
        <w:outlineLvl w:val="0"/>
        <w:rPr>
          <w:ins w:id="369" w:author="huawei-CT4-103e" w:date="2021-03-24T22:42:00Z"/>
        </w:rPr>
      </w:pPr>
      <w:ins w:id="370" w:author="huawei-CT4-103e" w:date="2021-03-24T22:42:00Z">
        <w:r>
          <w:t xml:space="preserve">              $ref: '#/components/schemas/MtcProvider'</w:t>
        </w:r>
      </w:ins>
    </w:p>
    <w:p w14:paraId="5CBA5B6B" w14:textId="77777777" w:rsidR="00F43739" w:rsidRDefault="00F43739" w:rsidP="00F43739">
      <w:pPr>
        <w:pStyle w:val="PL"/>
        <w:outlineLvl w:val="0"/>
        <w:rPr>
          <w:ins w:id="371" w:author="huawei-CT4-103e" w:date="2021-03-24T22:42:00Z"/>
        </w:rPr>
      </w:pPr>
      <w:ins w:id="372" w:author="huawei-CT4-103e" w:date="2021-03-24T22:42:00Z">
        <w:r>
          <w:t xml:space="preserve">            minItems: 1</w:t>
        </w:r>
      </w:ins>
    </w:p>
    <w:p w14:paraId="74520FC1" w14:textId="77777777" w:rsidR="00F43739" w:rsidRDefault="00F43739" w:rsidP="00F43739">
      <w:pPr>
        <w:pStyle w:val="PL"/>
        <w:outlineLvl w:val="0"/>
        <w:rPr>
          <w:ins w:id="373" w:author="huawei-CT4-103e" w:date="2021-03-24T22:43:00Z"/>
        </w:rPr>
      </w:pPr>
      <w:ins w:id="374" w:author="huawei-CT4-103e" w:date="2021-03-24T22:42:00Z">
        <w:r>
          <w:t xml:space="preserve">          minProperties: 1</w:t>
        </w:r>
      </w:ins>
    </w:p>
    <w:p w14:paraId="0B3457E9" w14:textId="77777777" w:rsidR="00F43739" w:rsidRDefault="00F43739" w:rsidP="00F43739">
      <w:pPr>
        <w:pStyle w:val="PL"/>
        <w:rPr>
          <w:ins w:id="375" w:author="huawei-CT4-103e" w:date="2021-03-24T22:43:00Z"/>
        </w:rPr>
      </w:pPr>
      <w:ins w:id="376" w:author="huawei-CT4-103e" w:date="2021-03-24T22:43:00Z">
        <w:r>
          <w:t xml:space="preserve">        supportedFeatures:</w:t>
        </w:r>
      </w:ins>
    </w:p>
    <w:p w14:paraId="09E75855" w14:textId="688AE052" w:rsidR="00F43739" w:rsidRPr="00F43739" w:rsidRDefault="00F43739" w:rsidP="00F43739">
      <w:pPr>
        <w:pStyle w:val="PL"/>
        <w:outlineLvl w:val="0"/>
        <w:rPr>
          <w:ins w:id="377" w:author="huawei-CT4-103e" w:date="2021-03-24T22:42:00Z"/>
        </w:rPr>
      </w:pPr>
      <w:ins w:id="378" w:author="huawei-CT4-103e" w:date="2021-03-24T22:43:00Z">
        <w:r>
          <w:t xml:space="preserve">            $ref: 'TS29571_CommonData.yaml#/components/schemas/SupportedFeatures'</w:t>
        </w:r>
      </w:ins>
    </w:p>
    <w:p w14:paraId="74C20ED7" w14:textId="77777777" w:rsidR="00EE6D69" w:rsidRPr="00EE6D69" w:rsidRDefault="00EE6D69" w:rsidP="00F15DE3">
      <w:pPr>
        <w:rPr>
          <w:lang w:eastAsia="zh-CN"/>
        </w:rPr>
      </w:pPr>
    </w:p>
    <w:p w14:paraId="2316AC9C" w14:textId="54B7557E" w:rsidR="00EE6D69" w:rsidRDefault="00EE6D69" w:rsidP="00F15DE3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********skipped for clarity************</w:t>
      </w:r>
    </w:p>
    <w:p w14:paraId="044C2BE3" w14:textId="77777777" w:rsidR="006A6092" w:rsidRPr="006B5418" w:rsidRDefault="006A6092" w:rsidP="006A6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A2BDD4" w14:textId="77777777" w:rsidR="006A6092" w:rsidRDefault="006A6092" w:rsidP="006A6092">
      <w:pPr>
        <w:pStyle w:val="3"/>
        <w:rPr>
          <w:lang w:val="en-US"/>
        </w:rPr>
      </w:pPr>
      <w:bookmarkStart w:id="379" w:name="_Toc28012927"/>
      <w:bookmarkStart w:id="380" w:name="_Toc34251372"/>
      <w:bookmarkStart w:id="381" w:name="_Toc36103068"/>
      <w:r>
        <w:t>5.4.1</w:t>
      </w:r>
      <w:r>
        <w:tab/>
        <w:t>General</w:t>
      </w:r>
    </w:p>
    <w:p w14:paraId="2E596AEC" w14:textId="77777777" w:rsidR="006A6092" w:rsidRDefault="006A6092" w:rsidP="006A6092">
      <w:r>
        <w:t>This clause specifies the application data model supported by the API.</w:t>
      </w:r>
    </w:p>
    <w:p w14:paraId="3767B1C8" w14:textId="77777777" w:rsidR="006A6092" w:rsidRDefault="006A6092" w:rsidP="006A6092">
      <w:r>
        <w:t xml:space="preserve">Table 5.4.1-1 specifies the data types defined for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 protocol.</w:t>
      </w:r>
    </w:p>
    <w:p w14:paraId="201C1B87" w14:textId="77777777" w:rsidR="006A6092" w:rsidRDefault="006A6092" w:rsidP="006A6092">
      <w:pPr>
        <w:pStyle w:val="TH"/>
        <w:outlineLvl w:val="0"/>
      </w:pPr>
      <w:r>
        <w:lastRenderedPageBreak/>
        <w:t xml:space="preserve">Table 5.4.1-1: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6A6092" w14:paraId="600987E6" w14:textId="77777777" w:rsidTr="00FF05A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8C3A9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571E61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57656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29D9FF62" w14:textId="77777777" w:rsidTr="00FF05A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F6768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ED5B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771A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6A6092" w14:paraId="07563864" w14:textId="77777777" w:rsidTr="00FF05A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0B66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15C2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874D1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6A6092" w14:paraId="7E5CCE95" w14:textId="77777777" w:rsidTr="00FF05A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0C3A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D3E1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82B2A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6A6092" w14:paraId="0119118E" w14:textId="77777777" w:rsidTr="00FF05A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E32A6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E259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3437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6A6092" w14:paraId="2A37285E" w14:textId="77777777" w:rsidTr="00FF05A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1375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430E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1CF9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6A6092" w14:paraId="4A079DFC" w14:textId="77777777" w:rsidTr="00FF05A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6290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F293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B716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6A6092" w14:paraId="23845793" w14:textId="77777777" w:rsidTr="00FF05A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A1F8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5D44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E00E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A6092" w14:paraId="03CD8611" w14:textId="77777777" w:rsidTr="00FF05A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57C1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472E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6ECD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6A6092" w14:paraId="58226ACF" w14:textId="77777777" w:rsidTr="00FF05A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FA9C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3AF7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FF28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6A6092" w14:paraId="3EA453B5" w14:textId="77777777" w:rsidTr="00FF05A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879C4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23A1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79FA5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6A6092" w14:paraId="50A721D9" w14:textId="77777777" w:rsidTr="00FF05A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C2DA1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6263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5531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6A6092" w14:paraId="79454A7E" w14:textId="77777777" w:rsidTr="00FF05A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74FF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3B73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51F8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6A6092" w14:paraId="35CF6049" w14:textId="77777777" w:rsidTr="00FF05A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B4D6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79B1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5032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6A6092" w14:paraId="6F6FB752" w14:textId="77777777" w:rsidTr="00FF05A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AD5A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57EB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C6E2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A6092" w14:paraId="332EC0D7" w14:textId="77777777" w:rsidTr="00FF05A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C238" w14:textId="77777777" w:rsidR="006A6092" w:rsidRDefault="006A6092" w:rsidP="00FF05A9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BAE2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3017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A6092" w14:paraId="21683A66" w14:textId="77777777" w:rsidTr="00FF05A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D3D2" w14:textId="77777777" w:rsidR="006A6092" w:rsidRDefault="006A6092" w:rsidP="00FF05A9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2DF5B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6527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A6092" w14:paraId="6F1AF755" w14:textId="77777777" w:rsidTr="00FF05A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51B7E" w14:textId="77777777" w:rsidR="006A6092" w:rsidRDefault="006A6092" w:rsidP="00FF05A9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92B5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ECBD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A6092" w14:paraId="19411222" w14:textId="77777777" w:rsidTr="00FF05A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6E90" w14:textId="77777777" w:rsidR="006A6092" w:rsidRDefault="006A6092" w:rsidP="00FF05A9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7FBA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CE53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6A6092" w14:paraId="76E2FBCC" w14:textId="77777777" w:rsidTr="00FF05A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15CDE" w14:textId="77777777" w:rsidR="006A6092" w:rsidRDefault="006A6092" w:rsidP="00FF05A9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SmfSubscriptionItem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AB87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560D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6A6092" w14:paraId="77736C54" w14:textId="77777777" w:rsidTr="00FF05A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2C175" w14:textId="77777777" w:rsidR="006A6092" w:rsidRDefault="006A6092" w:rsidP="00FF05A9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MtcProvider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AB8E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1869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A6092" w14:paraId="52127FC4" w14:textId="77777777" w:rsidTr="00FF05A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B9D8" w14:textId="77777777" w:rsidR="006A6092" w:rsidRDefault="006A6092" w:rsidP="00FF05A9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5987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6384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A6092" w14:paraId="7E03BC2E" w14:textId="77777777" w:rsidTr="00FF05A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C609D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3BC8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2BD8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A6092" w14:paraId="270A337D" w14:textId="77777777" w:rsidTr="00FF05A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322F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</w:t>
            </w:r>
            <w:r>
              <w:rPr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en-GB"/>
              </w:rPr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307B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BED1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A6092" w14:paraId="2CA02534" w14:textId="77777777" w:rsidTr="00FF05A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1AE6" w14:textId="77777777" w:rsidR="006A6092" w:rsidRDefault="006A6092" w:rsidP="00FF05A9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D73F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8918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A6092" w14:paraId="4EEE160A" w14:textId="77777777" w:rsidTr="00FF05A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FFA4F" w14:textId="77777777" w:rsidR="006A6092" w:rsidRDefault="006A6092" w:rsidP="00FF05A9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67F0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47B7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A6092" w14:paraId="7E7D70E3" w14:textId="77777777" w:rsidTr="00FF05A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6051" w14:textId="77777777" w:rsidR="006A6092" w:rsidRDefault="006A6092" w:rsidP="00FF05A9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BBF5E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5EFA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</w:tbl>
    <w:p w14:paraId="2D60AD07" w14:textId="77777777" w:rsidR="006A6092" w:rsidRDefault="006A6092" w:rsidP="006A6092">
      <w:pPr>
        <w:rPr>
          <w:rFonts w:eastAsia="等线"/>
          <w:lang w:eastAsia="zh-CN"/>
        </w:rPr>
      </w:pPr>
    </w:p>
    <w:p w14:paraId="70DAA30E" w14:textId="77777777" w:rsidR="006A6092" w:rsidRDefault="006A6092" w:rsidP="006A6092">
      <w:r>
        <w:t xml:space="preserve">Table 5.4.1-2 specifies data types re-used by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interface.</w:t>
      </w:r>
    </w:p>
    <w:p w14:paraId="0EAE5529" w14:textId="77777777" w:rsidR="006A6092" w:rsidRDefault="006A6092" w:rsidP="006A6092">
      <w:pPr>
        <w:pStyle w:val="TH"/>
        <w:outlineLvl w:val="0"/>
      </w:pPr>
      <w:r>
        <w:lastRenderedPageBreak/>
        <w:t xml:space="preserve">Table 5.4.1-2: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re-used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276"/>
        <w:gridCol w:w="33"/>
        <w:gridCol w:w="1815"/>
        <w:gridCol w:w="33"/>
        <w:gridCol w:w="3984"/>
        <w:gridCol w:w="33"/>
      </w:tblGrid>
      <w:tr w:rsidR="006A6092" w14:paraId="0C08501A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05D026" w14:textId="77777777" w:rsidR="006A6092" w:rsidRDefault="006A6092" w:rsidP="00FF05A9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`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0F1BDE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ACFA3A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6A6092" w14:paraId="4CBA0BD2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59E6F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C983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817A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6A6092" w14:paraId="4BA54B88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63B7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1096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31AC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6A6092" w14:paraId="5FE3890A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7527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1D5A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EAC6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Session Management</w:t>
            </w:r>
            <w:r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6A6092" w14:paraId="3884B6CE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D400A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9FB2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1DE5" w14:textId="77777777" w:rsidR="006A6092" w:rsidRDefault="006A6092" w:rsidP="00FF05A9">
            <w:pPr>
              <w:pStyle w:val="TAL"/>
              <w:rPr>
                <w:lang w:val="en-US"/>
              </w:rPr>
            </w:pPr>
          </w:p>
        </w:tc>
      </w:tr>
      <w:tr w:rsidR="006A6092" w14:paraId="6359A1E1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C3CB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1D1D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9742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6A6092" w14:paraId="059BFF7B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2BF4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6E2BE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6839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A6092" w14:paraId="6F55889B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C652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9158F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0855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A6092" w14:paraId="2598AB68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9972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97D0F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8FB4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A6092" w14:paraId="71C593B5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8567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EAB56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00A3C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6A6092" w14:paraId="3894B047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86F5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36C0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441C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6A6092" w14:paraId="04F59AD0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5FEC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A930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8914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A6092" w14:paraId="34B23B82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0C92B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6BE3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A134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A6092" w14:paraId="56557C4D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A81E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6216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C202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6A6092" w14:paraId="7A5F8D7B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6AF1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78A3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044B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A6092" w14:paraId="27B27566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9887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F3BCC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E942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A6092" w14:paraId="1876060B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9D9B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E4BA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8DDC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A6092" w14:paraId="7752A3A6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294AA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DE7DE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0CA3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A6092" w14:paraId="14B99DDD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D20B9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3824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9C3C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6A6092" w14:paraId="4D85CEEC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E8A0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E0496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CCC0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6A6092" w14:paraId="26A4B167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002A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30938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B1DD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4D754353" w14:textId="77777777" w:rsidR="006A6092" w:rsidRDefault="006A6092" w:rsidP="00FF05A9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A6092" w14:paraId="03DA2DE1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685A0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105C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6CF8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</w:p>
        </w:tc>
      </w:tr>
      <w:tr w:rsidR="006A6092" w14:paraId="3530E9E4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C4A9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82E1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8B267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6A6092" w14:paraId="3BE14C75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9ACD1" w14:textId="77777777" w:rsidR="006A6092" w:rsidRDefault="006A6092" w:rsidP="00FF05A9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915D" w14:textId="77777777" w:rsidR="006A6092" w:rsidRDefault="006A6092" w:rsidP="00FF05A9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628C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6A6092" w14:paraId="59A93C34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F5CD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89663" w14:textId="77777777" w:rsidR="006A6092" w:rsidRDefault="006A6092" w:rsidP="00FF05A9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106E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</w:p>
        </w:tc>
      </w:tr>
      <w:tr w:rsidR="006A6092" w14:paraId="779D3163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747A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C4124" w14:textId="77777777" w:rsidR="006A6092" w:rsidRDefault="006A6092" w:rsidP="00FF05A9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CD3B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6A6092" w14:paraId="635C51CA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A4D0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B786" w14:textId="77777777" w:rsidR="006A6092" w:rsidRDefault="006A6092" w:rsidP="00FF05A9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621A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</w:p>
        </w:tc>
      </w:tr>
      <w:tr w:rsidR="006A6092" w14:paraId="75717165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A41F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72F1F" w14:textId="77777777" w:rsidR="006A6092" w:rsidRDefault="006A6092" w:rsidP="00FF05A9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ADC0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</w:p>
        </w:tc>
      </w:tr>
      <w:tr w:rsidR="006A6092" w14:paraId="10189356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16F2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0114" w14:textId="77777777" w:rsidR="006A6092" w:rsidRDefault="006A6092" w:rsidP="00FF05A9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3AD4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</w:p>
        </w:tc>
      </w:tr>
      <w:tr w:rsidR="006A6092" w14:paraId="10F9571C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90630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1EE7" w14:textId="77777777" w:rsidR="006A6092" w:rsidRDefault="006A6092" w:rsidP="00FF05A9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57FC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</w:p>
        </w:tc>
      </w:tr>
      <w:tr w:rsidR="006A6092" w14:paraId="64F419CF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F8A9D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80C7" w14:textId="77777777" w:rsidR="006A6092" w:rsidRDefault="006A6092" w:rsidP="00FF05A9">
            <w:pPr>
              <w:pStyle w:val="TAL"/>
              <w:rPr>
                <w:lang w:val="en-US" w:eastAsia="en-GB"/>
              </w:rPr>
            </w:pPr>
            <w:r>
              <w:t>3GPP TS 29.571 [</w:t>
            </w:r>
            <w:ins w:id="382" w:author="huawei-CT4-103e" w:date="2021-04-02T19:22:00Z">
              <w:r>
                <w:t>3</w:t>
              </w:r>
            </w:ins>
            <w:del w:id="383" w:author="huawei-CT4-103e" w:date="2021-04-02T19:22:00Z">
              <w:r w:rsidDel="00DA458D">
                <w:delText>7</w:delText>
              </w:r>
            </w:del>
            <w: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20AB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</w:p>
        </w:tc>
      </w:tr>
      <w:tr w:rsidR="006A6092" w14:paraId="7E8DCBCB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044D" w14:textId="77777777" w:rsidR="006A6092" w:rsidRDefault="006A6092" w:rsidP="00FF05A9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B93E" w14:textId="77777777" w:rsidR="006A6092" w:rsidRDefault="006A6092" w:rsidP="00FF05A9">
            <w:pPr>
              <w:pStyle w:val="TAL"/>
            </w:pPr>
            <w:r>
              <w:t>3GPP TS 29.571 [</w:t>
            </w:r>
            <w:ins w:id="384" w:author="huawei-CT4-103e" w:date="2021-04-02T19:22:00Z">
              <w:r>
                <w:t>3</w:t>
              </w:r>
            </w:ins>
            <w:del w:id="385" w:author="huawei-CT4-103e" w:date="2021-04-02T19:22:00Z">
              <w:r w:rsidDel="00DA458D">
                <w:delText>7</w:delText>
              </w:r>
            </w:del>
            <w: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4CFF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</w:p>
        </w:tc>
      </w:tr>
      <w:tr w:rsidR="006A6092" w14:paraId="0142DCB2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1FF0" w14:textId="77777777" w:rsidR="006A6092" w:rsidRDefault="006A6092" w:rsidP="00FF05A9">
            <w:pPr>
              <w:pStyle w:val="TAL"/>
            </w:pPr>
            <w:proofErr w:type="spellStart"/>
            <w:r>
              <w:t>AppPortId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F0F5" w14:textId="77777777" w:rsidR="006A6092" w:rsidRDefault="006A6092" w:rsidP="00FF05A9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DEBD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</w:p>
        </w:tc>
      </w:tr>
      <w:tr w:rsidR="006A6092" w14:paraId="21C39F56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3895" w14:textId="77777777" w:rsidR="006A6092" w:rsidRDefault="006A6092" w:rsidP="00FF05A9">
            <w:pPr>
              <w:pStyle w:val="TAL"/>
            </w:pPr>
            <w:proofErr w:type="spellStart"/>
            <w:r>
              <w:t>LcsPrivacyData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9481" w14:textId="77777777" w:rsidR="006A6092" w:rsidRDefault="006A6092" w:rsidP="00FF05A9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FF4A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6A6092" w14:paraId="1071BDEE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7DD5" w14:textId="77777777" w:rsidR="006A6092" w:rsidRDefault="006A6092" w:rsidP="00FF05A9">
            <w:pPr>
              <w:pStyle w:val="TAL"/>
            </w:pPr>
            <w:proofErr w:type="spellStart"/>
            <w:r>
              <w:t>LcsMoData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3B2E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35A5" w14:textId="77777777" w:rsidR="006A6092" w:rsidRDefault="006A6092" w:rsidP="00FF05A9">
            <w:pPr>
              <w:pStyle w:val="TAL"/>
            </w:pPr>
            <w:r>
              <w:t>LCS Mobile Originated Subscription Data</w:t>
            </w:r>
          </w:p>
        </w:tc>
      </w:tr>
      <w:tr w:rsidR="006A6092" w14:paraId="313EE670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015C5" w14:textId="77777777" w:rsidR="006A6092" w:rsidRDefault="006A6092" w:rsidP="00FF05A9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1D42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15A9" w14:textId="77777777" w:rsidR="006A6092" w:rsidRDefault="006A6092" w:rsidP="00FF05A9">
            <w:pPr>
              <w:pStyle w:val="TAL"/>
            </w:pPr>
          </w:p>
        </w:tc>
      </w:tr>
      <w:tr w:rsidR="006A6092" w14:paraId="7C048DDD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1BB2" w14:textId="77777777" w:rsidR="006A6092" w:rsidRDefault="006A6092" w:rsidP="00FF05A9">
            <w:pPr>
              <w:pStyle w:val="TAL"/>
            </w:pPr>
            <w:proofErr w:type="spellStart"/>
            <w:r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60AC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5444" w14:textId="77777777" w:rsidR="006A6092" w:rsidRDefault="006A6092" w:rsidP="00FF05A9">
            <w:pPr>
              <w:pStyle w:val="TAL"/>
            </w:pPr>
          </w:p>
        </w:tc>
      </w:tr>
      <w:tr w:rsidR="006A6092" w14:paraId="06E572C0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5D55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EnhancedCoverage</w:t>
            </w:r>
            <w:r>
              <w:t>Restriction</w:t>
            </w:r>
            <w:r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05E12" w14:textId="77777777" w:rsidR="006A6092" w:rsidRDefault="006A6092" w:rsidP="00FF05A9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AA5D" w14:textId="77777777" w:rsidR="006A6092" w:rsidRDefault="006A6092" w:rsidP="00FF05A9">
            <w:pPr>
              <w:pStyle w:val="TAL"/>
            </w:pPr>
          </w:p>
        </w:tc>
      </w:tr>
      <w:tr w:rsidR="006A6092" w14:paraId="48515DD1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F5BC" w14:textId="77777777" w:rsidR="006A6092" w:rsidRDefault="006A6092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2F9CE" w14:textId="77777777" w:rsidR="006A6092" w:rsidRDefault="006A6092" w:rsidP="00FF05A9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F269" w14:textId="77777777" w:rsidR="006A6092" w:rsidRDefault="006A6092" w:rsidP="00FF05A9">
            <w:pPr>
              <w:pStyle w:val="TAL"/>
            </w:pPr>
          </w:p>
        </w:tc>
      </w:tr>
      <w:tr w:rsidR="006A6092" w14:paraId="477B7159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FEB1" w14:textId="77777777" w:rsidR="006A6092" w:rsidRDefault="006A6092" w:rsidP="00FF05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FB3B4" w14:textId="77777777" w:rsidR="006A6092" w:rsidRDefault="006A6092" w:rsidP="00FF05A9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CD57" w14:textId="77777777" w:rsidR="006A6092" w:rsidRDefault="006A6092" w:rsidP="00FF05A9">
            <w:pPr>
              <w:pStyle w:val="TAL"/>
            </w:pPr>
            <w:r>
              <w:rPr>
                <w:lang w:eastAsia="zh-CN"/>
              </w:rPr>
              <w:t>V2X Subscription Data</w:t>
            </w:r>
          </w:p>
        </w:tc>
      </w:tr>
      <w:tr w:rsidR="006A6092" w14:paraId="555FFE1F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4F27" w14:textId="77777777" w:rsidR="006A6092" w:rsidRDefault="006A6092" w:rsidP="00FF05A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739E" w14:textId="77777777" w:rsidR="006A6092" w:rsidRDefault="006A6092" w:rsidP="00FF05A9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562F" w14:textId="77777777" w:rsidR="006A6092" w:rsidRDefault="006A6092" w:rsidP="00FF05A9">
            <w:pPr>
              <w:pStyle w:val="TAL"/>
              <w:rPr>
                <w:lang w:eastAsia="zh-CN"/>
              </w:rPr>
            </w:pPr>
          </w:p>
        </w:tc>
      </w:tr>
      <w:tr w:rsidR="006A6092" w14:paraId="0D9FE3A3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4DC2D" w14:textId="77777777" w:rsidR="006A6092" w:rsidRDefault="006A6092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A048" w14:textId="77777777" w:rsidR="006A6092" w:rsidRDefault="006A6092" w:rsidP="00FF05A9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E69E" w14:textId="77777777" w:rsidR="006A6092" w:rsidRDefault="006A6092" w:rsidP="00FF05A9">
            <w:pPr>
              <w:pStyle w:val="TAL"/>
              <w:rPr>
                <w:lang w:eastAsia="zh-CN"/>
              </w:rPr>
            </w:pPr>
          </w:p>
        </w:tc>
      </w:tr>
      <w:tr w:rsidR="006A6092" w14:paraId="02C4423A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AC72" w14:textId="77777777" w:rsidR="006A6092" w:rsidRDefault="006A6092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IpSmGwRegistration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6F27" w14:textId="77777777" w:rsidR="006A6092" w:rsidRDefault="006A6092" w:rsidP="00FF05A9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E790" w14:textId="77777777" w:rsidR="006A6092" w:rsidRDefault="006A6092" w:rsidP="00FF05A9">
            <w:pPr>
              <w:pStyle w:val="TAL"/>
              <w:rPr>
                <w:lang w:eastAsia="zh-CN"/>
              </w:rPr>
            </w:pPr>
          </w:p>
        </w:tc>
      </w:tr>
      <w:tr w:rsidR="006A6092" w14:paraId="7265CF8D" w14:textId="77777777" w:rsidTr="00FF05A9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666A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t>LcsBroadcastAssistanceTypesData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D073" w14:textId="77777777" w:rsidR="006A6092" w:rsidRDefault="006A6092" w:rsidP="00FF05A9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B880" w14:textId="77777777" w:rsidR="006A6092" w:rsidRDefault="006A6092" w:rsidP="00FF05A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LCS Broadcast Assistance Data Types</w:t>
            </w:r>
          </w:p>
        </w:tc>
      </w:tr>
      <w:tr w:rsidR="006A6092" w14:paraId="70F3D800" w14:textId="77777777" w:rsidTr="00FF05A9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583F" w14:textId="77777777" w:rsidR="006A6092" w:rsidRDefault="006A6092" w:rsidP="00FF05A9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44D2" w14:textId="77777777" w:rsidR="006A6092" w:rsidRDefault="006A6092" w:rsidP="00FF05A9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279F" w14:textId="77777777" w:rsidR="006A6092" w:rsidRDefault="006A6092" w:rsidP="00FF05A9">
            <w:pPr>
              <w:pStyle w:val="TAL"/>
              <w:rPr>
                <w:rFonts w:cs="Arial"/>
                <w:szCs w:val="18"/>
              </w:rPr>
            </w:pPr>
          </w:p>
        </w:tc>
      </w:tr>
      <w:tr w:rsidR="006A6092" w14:paraId="6B543340" w14:textId="77777777" w:rsidTr="00FF05A9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25EA7" w14:textId="77777777" w:rsidR="006A6092" w:rsidRDefault="006A6092" w:rsidP="00FF05A9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00D0" w14:textId="77777777" w:rsidR="006A6092" w:rsidRDefault="006A6092" w:rsidP="00FF05A9">
            <w:pPr>
              <w:pStyle w:val="TAL"/>
              <w:rPr>
                <w:lang w:val="en-US" w:eastAsia="en-GB"/>
              </w:rPr>
            </w:pPr>
            <w: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04BA" w14:textId="77777777" w:rsidR="006A6092" w:rsidRDefault="006A6092" w:rsidP="00FF05A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83F1CBB" w14:textId="77777777" w:rsidR="006A6092" w:rsidRPr="00E820E9" w:rsidRDefault="006A6092" w:rsidP="006A6092">
      <w:pPr>
        <w:rPr>
          <w:lang w:eastAsia="zh-CN"/>
        </w:rPr>
      </w:pPr>
    </w:p>
    <w:p w14:paraId="483DFCC9" w14:textId="77777777" w:rsidR="006A6092" w:rsidRPr="00C21836" w:rsidRDefault="006A6092" w:rsidP="006A6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D179678" w14:textId="77777777" w:rsidR="006A6092" w:rsidRDefault="006A6092" w:rsidP="006A6092">
      <w:pPr>
        <w:pStyle w:val="6"/>
        <w:rPr>
          <w:lang w:val="en-US"/>
        </w:rPr>
      </w:pPr>
      <w:bookmarkStart w:id="386" w:name="_Toc67728644"/>
      <w:bookmarkStart w:id="387" w:name="_Toc56520691"/>
      <w:bookmarkStart w:id="388" w:name="_Toc45029415"/>
      <w:bookmarkStart w:id="389" w:name="_Toc36459838"/>
      <w:bookmarkStart w:id="390" w:name="_Toc27589038"/>
      <w:bookmarkStart w:id="391" w:name="_Toc20127062"/>
      <w:r>
        <w:t>5.2.23.3.1</w:t>
      </w:r>
      <w:r>
        <w:tab/>
        <w:t>GET</w:t>
      </w:r>
      <w:bookmarkEnd w:id="386"/>
      <w:bookmarkEnd w:id="387"/>
      <w:bookmarkEnd w:id="388"/>
      <w:bookmarkEnd w:id="389"/>
      <w:bookmarkEnd w:id="390"/>
      <w:bookmarkEnd w:id="391"/>
    </w:p>
    <w:p w14:paraId="5CF43F33" w14:textId="77777777" w:rsidR="006A6092" w:rsidRDefault="006A6092" w:rsidP="006A6092">
      <w:pPr>
        <w:outlineLvl w:val="0"/>
      </w:pPr>
      <w:r>
        <w:t>This method shall support the URI query parameters specified in table 5.2.23.3.1-1.</w:t>
      </w:r>
    </w:p>
    <w:p w14:paraId="21297DEB" w14:textId="77777777" w:rsidR="006A6092" w:rsidRDefault="006A6092" w:rsidP="006A6092">
      <w:pPr>
        <w:pStyle w:val="TH"/>
        <w:outlineLvl w:val="0"/>
        <w:rPr>
          <w:rFonts w:cs="Arial"/>
        </w:rPr>
      </w:pPr>
      <w:r>
        <w:lastRenderedPageBreak/>
        <w:t>Table 5.2.23.3.1-1: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A6092" w14:paraId="33B1E546" w14:textId="77777777" w:rsidTr="00FF05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0538C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1FE06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AEFB0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A2607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41B462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4903F730" w14:textId="77777777" w:rsidTr="00FF05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587D2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app-port-id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85184" w14:textId="77777777" w:rsidR="006A6092" w:rsidRDefault="006A6092" w:rsidP="00FF05A9">
            <w:pPr>
              <w:pStyle w:val="TAL"/>
              <w:rPr>
                <w:lang w:val="en-US"/>
              </w:rPr>
            </w:pPr>
            <w:bookmarkStart w:id="392" w:name="OLE_LINK9"/>
            <w:proofErr w:type="spellStart"/>
            <w:r>
              <w:t>AppPortId</w:t>
            </w:r>
            <w:bookmarkEnd w:id="392"/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CC00B4" w14:textId="77777777" w:rsidR="006A6092" w:rsidRDefault="006A6092" w:rsidP="00FF05A9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43EBBC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B745F8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Application port identity, see 3GPP TS 23.501 [</w:t>
            </w:r>
            <w:ins w:id="393" w:author="huawei-CT4-103e" w:date="2021-04-02T19:25:00Z">
              <w:r>
                <w:rPr>
                  <w:rFonts w:cs="Arial"/>
                  <w:szCs w:val="18"/>
                </w:rPr>
                <w:t>4</w:t>
              </w:r>
            </w:ins>
            <w:del w:id="394" w:author="huawei-CT4-103e" w:date="2021-04-02T19:25:00Z">
              <w:r w:rsidDel="00AA1015">
                <w:rPr>
                  <w:rFonts w:cs="Arial"/>
                  <w:szCs w:val="18"/>
                </w:rPr>
                <w:delText>2</w:delText>
              </w:r>
            </w:del>
            <w:r>
              <w:rPr>
                <w:rFonts w:cs="Arial"/>
                <w:szCs w:val="18"/>
              </w:rPr>
              <w:t>] clause 4.4.7</w:t>
            </w:r>
          </w:p>
        </w:tc>
      </w:tr>
    </w:tbl>
    <w:p w14:paraId="382EB9D7" w14:textId="77777777" w:rsidR="006A6092" w:rsidRDefault="006A6092" w:rsidP="006A6092">
      <w:pPr>
        <w:rPr>
          <w:rFonts w:eastAsia="等线"/>
        </w:rPr>
      </w:pPr>
    </w:p>
    <w:p w14:paraId="739C38EE" w14:textId="77777777" w:rsidR="006A6092" w:rsidRDefault="006A6092" w:rsidP="006A6092">
      <w:r>
        <w:t>This method shall support the request data structures specified in table 5.2.23.3.1-2 and the response data structures and response codes specified in table 5.2.23.3.1-3.</w:t>
      </w:r>
    </w:p>
    <w:p w14:paraId="4B40FBC5" w14:textId="77777777" w:rsidR="006A6092" w:rsidRDefault="006A6092" w:rsidP="006A6092">
      <w:pPr>
        <w:pStyle w:val="TH"/>
        <w:outlineLvl w:val="0"/>
      </w:pPr>
      <w:r>
        <w:t>Table 5.2.23.3.1-2: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A6092" w14:paraId="41ED105E" w14:textId="77777777" w:rsidTr="00FF05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079168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61F848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7EB029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38CBBD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1B8EF6D2" w14:textId="77777777" w:rsidTr="00FF05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99AB28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80289" w14:textId="77777777" w:rsidR="006A6092" w:rsidRDefault="006A6092" w:rsidP="00FF05A9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615E9" w14:textId="77777777" w:rsidR="006A6092" w:rsidRDefault="006A6092" w:rsidP="00FF05A9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38B2C" w14:textId="77777777" w:rsidR="006A6092" w:rsidRDefault="006A6092" w:rsidP="00FF05A9">
            <w:pPr>
              <w:pStyle w:val="TAL"/>
              <w:rPr>
                <w:lang w:val="en-US"/>
              </w:rPr>
            </w:pPr>
          </w:p>
        </w:tc>
      </w:tr>
    </w:tbl>
    <w:p w14:paraId="569F95FA" w14:textId="77777777" w:rsidR="006A6092" w:rsidRDefault="006A6092" w:rsidP="006A6092">
      <w:pPr>
        <w:rPr>
          <w:rFonts w:eastAsia="等线"/>
        </w:rPr>
      </w:pPr>
    </w:p>
    <w:p w14:paraId="434980CC" w14:textId="77777777" w:rsidR="006A6092" w:rsidRDefault="006A6092" w:rsidP="006A6092">
      <w:pPr>
        <w:pStyle w:val="TH"/>
        <w:outlineLvl w:val="0"/>
      </w:pPr>
      <w:r>
        <w:t>Table 5.2.23.3.1-3: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6A6092" w14:paraId="179E3A61" w14:textId="77777777" w:rsidTr="00FF05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DED7F1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0F1D7C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EAC4EF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91E915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50A78AEB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892D5E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5C385AD5" w14:textId="77777777" w:rsidTr="00FF05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325CCD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IdentityData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1EFBD7" w14:textId="77777777" w:rsidR="006A6092" w:rsidRDefault="006A6092" w:rsidP="00FF05A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03900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7A34B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905C79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Upon success, a response body containing the identity data that corresponds to the provided </w:t>
            </w:r>
            <w:proofErr w:type="spellStart"/>
            <w:r>
              <w:rPr>
                <w:lang w:val="en-US"/>
              </w:rPr>
              <w:t>ueId</w:t>
            </w:r>
            <w:proofErr w:type="spellEnd"/>
          </w:p>
        </w:tc>
      </w:tr>
      <w:tr w:rsidR="006A6092" w14:paraId="4A5E18F6" w14:textId="77777777" w:rsidTr="00FF05A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018527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16F06F82" w14:textId="77777777" w:rsidR="006A6092" w:rsidRPr="00AA1015" w:rsidRDefault="006A6092" w:rsidP="006A6092">
      <w:pPr>
        <w:rPr>
          <w:lang w:eastAsia="zh-CN"/>
        </w:rPr>
      </w:pPr>
    </w:p>
    <w:p w14:paraId="20F29569" w14:textId="77777777" w:rsidR="006A6092" w:rsidRPr="00C21836" w:rsidRDefault="006A6092" w:rsidP="006A6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55AA60D" w14:textId="77777777" w:rsidR="006A6092" w:rsidRDefault="006A6092" w:rsidP="006A6092">
      <w:pPr>
        <w:pStyle w:val="5"/>
        <w:rPr>
          <w:lang w:val="en-US" w:eastAsia="zh-CN"/>
        </w:rPr>
      </w:pPr>
      <w:bookmarkStart w:id="395" w:name="_Toc67728491"/>
      <w:bookmarkStart w:id="396" w:name="_Toc56520538"/>
      <w:bookmarkStart w:id="397" w:name="_Toc45029262"/>
      <w:bookmarkStart w:id="398" w:name="_Toc36459701"/>
      <w:bookmarkStart w:id="399" w:name="_Toc27588905"/>
      <w:bookmarkStart w:id="400" w:name="_Toc20126929"/>
      <w:bookmarkEnd w:id="379"/>
      <w:bookmarkEnd w:id="380"/>
      <w:bookmarkEnd w:id="381"/>
      <w:r>
        <w:t>5.2.2.3.2</w:t>
      </w:r>
      <w:r>
        <w:tab/>
      </w:r>
      <w:r>
        <w:rPr>
          <w:lang w:eastAsia="zh-CN"/>
        </w:rPr>
        <w:t>PATCH</w:t>
      </w:r>
      <w:bookmarkEnd w:id="395"/>
      <w:bookmarkEnd w:id="396"/>
      <w:bookmarkEnd w:id="397"/>
      <w:bookmarkEnd w:id="398"/>
      <w:bookmarkEnd w:id="399"/>
      <w:bookmarkEnd w:id="400"/>
    </w:p>
    <w:p w14:paraId="51A11072" w14:textId="77777777" w:rsidR="006A6092" w:rsidRDefault="006A6092" w:rsidP="006A6092">
      <w:pPr>
        <w:rPr>
          <w:lang w:eastAsia="zh-CN"/>
        </w:rPr>
      </w:pPr>
      <w:r>
        <w:rPr>
          <w:lang w:eastAsia="zh-CN"/>
        </w:rPr>
        <w:t>This method is used to modify the authentication data of UE in the UDR.</w:t>
      </w:r>
    </w:p>
    <w:p w14:paraId="2B00C972" w14:textId="77777777" w:rsidR="006A6092" w:rsidRDefault="006A6092" w:rsidP="006A6092">
      <w:r>
        <w:t>This method shall support the URI query parameters specified in table 5.2.2.3.</w:t>
      </w:r>
      <w:r>
        <w:rPr>
          <w:lang w:eastAsia="zh-CN"/>
        </w:rPr>
        <w:t>2</w:t>
      </w:r>
      <w:r>
        <w:t>-1.</w:t>
      </w:r>
    </w:p>
    <w:p w14:paraId="583CE0B2" w14:textId="77777777" w:rsidR="006A6092" w:rsidRDefault="006A6092" w:rsidP="006A6092">
      <w:pPr>
        <w:pStyle w:val="TH"/>
        <w:outlineLvl w:val="0"/>
        <w:rPr>
          <w:rFonts w:cs="Arial"/>
        </w:rPr>
      </w:pPr>
      <w:r>
        <w:t>Table 5.2.2.3.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6A6092" w14:paraId="05D8CA49" w14:textId="77777777" w:rsidTr="00FF05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84F50A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B95B72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F603F3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024B75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159A9A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66FDC69E" w14:textId="77777777" w:rsidTr="00FF05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D4F8CE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59F012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5BB856" w14:textId="77777777" w:rsidR="006A6092" w:rsidRDefault="006A6092" w:rsidP="00FF05A9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BB6DE4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73BBF1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del w:id="401" w:author="huawei-CT4-103e" w:date="2021-04-02T19:27:00Z">
              <w:r w:rsidDel="00AA1015">
                <w:rPr>
                  <w:rFonts w:cs="Arial"/>
                  <w:szCs w:val="18"/>
                </w:rPr>
                <w:delText>4</w:delText>
              </w:r>
            </w:del>
            <w:ins w:id="402" w:author="huawei-CT4-103e" w:date="2021-04-02T19:27:00Z">
              <w:r>
                <w:rPr>
                  <w:rFonts w:cs="Arial"/>
                  <w:szCs w:val="18"/>
                </w:rPr>
                <w:t>8</w:t>
              </w:r>
            </w:ins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30B992D6" w14:textId="77777777" w:rsidR="006A6092" w:rsidRDefault="006A6092" w:rsidP="006A6092">
      <w:pPr>
        <w:pStyle w:val="Guidance"/>
      </w:pPr>
    </w:p>
    <w:p w14:paraId="5A42E3BF" w14:textId="77777777" w:rsidR="006A6092" w:rsidRDefault="006A6092" w:rsidP="006A6092">
      <w:r>
        <w:t>This method shall support the request data structures specified in table 5.2.2.3.</w:t>
      </w:r>
      <w:r>
        <w:rPr>
          <w:lang w:eastAsia="zh-CN"/>
        </w:rPr>
        <w:t>2</w:t>
      </w:r>
      <w:r>
        <w:t>-2 and the response data structures and response codes specified in table 5.2.2.3.</w:t>
      </w:r>
      <w:r>
        <w:rPr>
          <w:lang w:eastAsia="zh-CN"/>
        </w:rPr>
        <w:t>2</w:t>
      </w:r>
      <w:r>
        <w:t>-3.</w:t>
      </w:r>
    </w:p>
    <w:p w14:paraId="53280594" w14:textId="77777777" w:rsidR="006A6092" w:rsidRDefault="006A6092" w:rsidP="006A6092">
      <w:pPr>
        <w:pStyle w:val="TH"/>
        <w:outlineLvl w:val="0"/>
      </w:pPr>
      <w:r>
        <w:t>Table 5.2.2.3.</w:t>
      </w:r>
      <w:r>
        <w:rPr>
          <w:lang w:eastAsia="zh-CN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A6092" w14:paraId="49046F09" w14:textId="77777777" w:rsidTr="00FF05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AEDE2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4DF41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58686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E68837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1DA5F761" w14:textId="77777777" w:rsidTr="00FF05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489EE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</w:t>
            </w:r>
            <w:proofErr w:type="spellStart"/>
            <w:r>
              <w:rPr>
                <w:lang w:val="en-US" w:eastAsia="zh-CN"/>
              </w:rPr>
              <w:t>PatchItem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CC4B3F" w14:textId="77777777" w:rsidR="006A6092" w:rsidRDefault="006A6092" w:rsidP="00FF05A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F9D49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F1B47D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Contains the delta data to the authentication subscription of a UE</w:t>
            </w:r>
          </w:p>
        </w:tc>
      </w:tr>
    </w:tbl>
    <w:p w14:paraId="03100129" w14:textId="77777777" w:rsidR="006A6092" w:rsidRDefault="006A6092" w:rsidP="006A6092">
      <w:pPr>
        <w:rPr>
          <w:rFonts w:eastAsia="等线"/>
        </w:rPr>
      </w:pPr>
    </w:p>
    <w:p w14:paraId="180928DC" w14:textId="77777777" w:rsidR="006A6092" w:rsidRDefault="006A6092" w:rsidP="006A6092">
      <w:pPr>
        <w:pStyle w:val="TH"/>
        <w:outlineLvl w:val="0"/>
      </w:pPr>
      <w:r>
        <w:lastRenderedPageBreak/>
        <w:t>Table 5.2.2.3.</w:t>
      </w:r>
      <w:r>
        <w:rPr>
          <w:lang w:eastAsia="zh-CN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6A6092" w14:paraId="6C124D51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7144C9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689ABA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4A4E4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369812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0074AAD5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CA5B03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1DF63958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2D0FDB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60452" w14:textId="77777777" w:rsidR="006A6092" w:rsidRDefault="006A6092" w:rsidP="00FF05A9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ADBB" w14:textId="77777777" w:rsidR="006A6092" w:rsidRDefault="006A6092" w:rsidP="00FF05A9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35C728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263CC5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(NOTE 2)</w:t>
            </w:r>
          </w:p>
        </w:tc>
      </w:tr>
      <w:tr w:rsidR="006A6092" w14:paraId="763D6221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2AE67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E95932" w14:textId="77777777" w:rsidR="006A6092" w:rsidRDefault="006A6092" w:rsidP="00FF05A9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0F9A58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A1113D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1F20E2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6A6092" w14:paraId="7DBC2687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EA78A3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22C760" w14:textId="77777777" w:rsidR="006A6092" w:rsidRDefault="006A6092" w:rsidP="00FF05A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4796A1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6A4F6B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586CC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one or more attributes are not allowed to be modified according to e.g. policy or local configuration, then</w:t>
            </w:r>
          </w:p>
          <w:p w14:paraId="3BC13287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gramStart"/>
            <w:r>
              <w:rPr>
                <w:lang w:val="en-US" w:eastAsia="zh-CN"/>
              </w:rPr>
              <w:t>the</w:t>
            </w:r>
            <w:proofErr w:type="gramEnd"/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/>
              </w:rPr>
              <w:t>invalidParams</w:t>
            </w:r>
            <w:proofErr w:type="spellEnd"/>
            <w:r>
              <w:rPr>
                <w:lang w:val="en-US" w:eastAsia="zh-CN"/>
              </w:rPr>
              <w:t xml:space="preserve"> attribute shall contain the JSON pointers of attributes which are not allowed to be </w:t>
            </w:r>
            <w:proofErr w:type="spellStart"/>
            <w:r>
              <w:rPr>
                <w:lang w:val="en-US" w:eastAsia="zh-CN"/>
              </w:rPr>
              <w:t>modifiedand</w:t>
            </w:r>
            <w:proofErr w:type="spellEnd"/>
            <w:r>
              <w:rPr>
                <w:lang w:val="en-US" w:eastAsia="zh-CN"/>
              </w:rPr>
              <w:t xml:space="preserve"> the cause attribute shall be set to "</w:t>
            </w:r>
            <w:r>
              <w:t>MODIFICATION</w:t>
            </w:r>
            <w:r>
              <w:rPr>
                <w:lang w:val="en-US" w:eastAsia="zh-CN"/>
              </w:rPr>
              <w:t>_NOT_ALLOWED", see 3GPP TS 29.500 [8]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6A6092" w14:paraId="186213FD" w14:textId="77777777" w:rsidTr="00FF05A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1EFFCE" w14:textId="77777777" w:rsidR="006A6092" w:rsidRDefault="006A6092" w:rsidP="00FF05A9">
            <w:pPr>
              <w:pStyle w:val="TAN"/>
              <w:rPr>
                <w:lang w:val="en-US" w:eastAsia="zh-CN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5E4857ED" w14:textId="77777777" w:rsidR="006A6092" w:rsidRDefault="006A6092" w:rsidP="00FF05A9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lang w:val="en-US" w:eastAsia="zh-CN"/>
              </w:rPr>
              <w:t>PatchReport</w:t>
            </w:r>
            <w:proofErr w:type="spellEnd"/>
            <w:r>
              <w:rPr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lang w:val="en-US" w:eastAsia="zh-CN"/>
              </w:rPr>
              <w:t>PatchResult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</w:tbl>
    <w:p w14:paraId="05A5922D" w14:textId="77777777" w:rsidR="006A6092" w:rsidRPr="00AA1015" w:rsidRDefault="006A6092" w:rsidP="006A6092">
      <w:pPr>
        <w:rPr>
          <w:lang w:eastAsia="zh-CN"/>
        </w:rPr>
      </w:pPr>
    </w:p>
    <w:p w14:paraId="3BE583D7" w14:textId="77777777" w:rsidR="006A6092" w:rsidRPr="00C21836" w:rsidRDefault="006A6092" w:rsidP="006A6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EFFB17C" w14:textId="77777777" w:rsidR="006A6092" w:rsidRDefault="006A6092" w:rsidP="006A6092">
      <w:pPr>
        <w:pStyle w:val="5"/>
        <w:rPr>
          <w:lang w:val="en-US"/>
        </w:rPr>
      </w:pPr>
      <w:bookmarkStart w:id="403" w:name="_Toc67728512"/>
      <w:bookmarkStart w:id="404" w:name="_Toc56520559"/>
      <w:bookmarkStart w:id="405" w:name="_Toc45029283"/>
      <w:bookmarkStart w:id="406" w:name="_Toc36459722"/>
      <w:bookmarkStart w:id="407" w:name="_Toc27588926"/>
      <w:bookmarkStart w:id="408" w:name="_Toc20126950"/>
      <w:r>
        <w:t>5.2.6.3.2</w:t>
      </w:r>
      <w:r>
        <w:tab/>
        <w:t>PATCH</w:t>
      </w:r>
      <w:bookmarkEnd w:id="403"/>
      <w:bookmarkEnd w:id="404"/>
      <w:bookmarkEnd w:id="405"/>
      <w:bookmarkEnd w:id="406"/>
      <w:bookmarkEnd w:id="407"/>
      <w:bookmarkEnd w:id="408"/>
    </w:p>
    <w:p w14:paraId="6248CED7" w14:textId="77777777" w:rsidR="006A6092" w:rsidRDefault="006A6092" w:rsidP="006A6092">
      <w:pPr>
        <w:rPr>
          <w:lang w:eastAsia="zh-CN"/>
        </w:rPr>
      </w:pPr>
      <w:r>
        <w:rPr>
          <w:lang w:eastAsia="zh-CN"/>
        </w:rPr>
        <w:t xml:space="preserve">This method is used to modify </w:t>
      </w:r>
      <w:r>
        <w:t>AMF registration</w:t>
      </w:r>
      <w:r>
        <w:rPr>
          <w:lang w:eastAsia="zh-CN"/>
        </w:rPr>
        <w:t xml:space="preserve"> data for 3GPP access in the UDR.</w:t>
      </w:r>
    </w:p>
    <w:p w14:paraId="1E34046B" w14:textId="77777777" w:rsidR="006A6092" w:rsidRDefault="006A6092" w:rsidP="006A6092">
      <w:r>
        <w:t>This method shall support the URI query parameters specified in table 5.2.</w:t>
      </w:r>
      <w:r>
        <w:rPr>
          <w:lang w:eastAsia="zh-CN"/>
        </w:rPr>
        <w:t>6</w:t>
      </w:r>
      <w:r>
        <w:t>.3.</w:t>
      </w:r>
      <w:r>
        <w:rPr>
          <w:lang w:eastAsia="zh-CN"/>
        </w:rPr>
        <w:t>2</w:t>
      </w:r>
      <w:r>
        <w:t>-1.</w:t>
      </w:r>
    </w:p>
    <w:p w14:paraId="4C9A4F71" w14:textId="77777777" w:rsidR="006A6092" w:rsidRDefault="006A6092" w:rsidP="006A6092">
      <w:pPr>
        <w:pStyle w:val="TH"/>
        <w:outlineLvl w:val="0"/>
        <w:rPr>
          <w:rFonts w:cs="Arial"/>
        </w:rPr>
      </w:pPr>
      <w:r>
        <w:t>Table 5.2.6.3.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6A6092" w14:paraId="7F0A9109" w14:textId="77777777" w:rsidTr="00FF05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68255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2E060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6B97D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6B87F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E08992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5119239A" w14:textId="77777777" w:rsidTr="00FF05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B05CC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CA42F1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76FD9B" w14:textId="77777777" w:rsidR="006A6092" w:rsidRDefault="006A6092" w:rsidP="00FF05A9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BE5EB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E05490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del w:id="409" w:author="huawei-CT4-103e" w:date="2021-04-02T19:28:00Z">
              <w:r w:rsidDel="00AA1015">
                <w:rPr>
                  <w:rFonts w:cs="Arial"/>
                  <w:szCs w:val="18"/>
                </w:rPr>
                <w:delText>4</w:delText>
              </w:r>
            </w:del>
            <w:ins w:id="410" w:author="huawei-CT4-103e" w:date="2021-04-02T19:28:00Z">
              <w:r>
                <w:rPr>
                  <w:rFonts w:cs="Arial"/>
                  <w:szCs w:val="18"/>
                </w:rPr>
                <w:t>8</w:t>
              </w:r>
            </w:ins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4C77BE8F" w14:textId="77777777" w:rsidR="006A6092" w:rsidRDefault="006A6092" w:rsidP="006A6092">
      <w:pPr>
        <w:rPr>
          <w:rFonts w:eastAsia="等线"/>
        </w:rPr>
      </w:pPr>
    </w:p>
    <w:p w14:paraId="28D65834" w14:textId="77777777" w:rsidR="006A6092" w:rsidRDefault="006A6092" w:rsidP="006A6092">
      <w:r>
        <w:t>This method shall support the request data structures specified in table 5.2.6.3.</w:t>
      </w:r>
      <w:r>
        <w:rPr>
          <w:lang w:eastAsia="zh-CN"/>
        </w:rPr>
        <w:t>2</w:t>
      </w:r>
      <w:r>
        <w:t>-2 and the response data structures and response codes specified in table 5.2.6.3.</w:t>
      </w:r>
      <w:r>
        <w:rPr>
          <w:lang w:eastAsia="zh-CN"/>
        </w:rPr>
        <w:t>2</w:t>
      </w:r>
      <w:r>
        <w:t>-3.</w:t>
      </w:r>
    </w:p>
    <w:p w14:paraId="42029E14" w14:textId="77777777" w:rsidR="006A6092" w:rsidRDefault="006A6092" w:rsidP="006A6092">
      <w:pPr>
        <w:pStyle w:val="TH"/>
        <w:outlineLvl w:val="0"/>
      </w:pPr>
      <w:r>
        <w:t>Table 5.2.6.3.</w:t>
      </w:r>
      <w:r>
        <w:rPr>
          <w:lang w:eastAsia="zh-CN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A6092" w14:paraId="6C746033" w14:textId="77777777" w:rsidTr="00FF05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774146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101CBA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B06FA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B784F5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319013EE" w14:textId="77777777" w:rsidTr="00FF05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9B8361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</w:t>
            </w:r>
            <w:proofErr w:type="spellStart"/>
            <w:r>
              <w:rPr>
                <w:lang w:val="en-US" w:eastAsia="zh-CN"/>
              </w:rPr>
              <w:t>PatchItem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C0E02" w14:textId="77777777" w:rsidR="006A6092" w:rsidRDefault="006A6092" w:rsidP="00FF05A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824089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F2B17F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Contains the delta data to the AMF registration data for 3GPP access</w:t>
            </w:r>
          </w:p>
        </w:tc>
      </w:tr>
    </w:tbl>
    <w:p w14:paraId="7F594D2D" w14:textId="77777777" w:rsidR="006A6092" w:rsidRDefault="006A6092" w:rsidP="006A6092">
      <w:pPr>
        <w:rPr>
          <w:rFonts w:eastAsia="等线"/>
        </w:rPr>
      </w:pPr>
    </w:p>
    <w:p w14:paraId="1FF2AEA3" w14:textId="77777777" w:rsidR="006A6092" w:rsidRDefault="006A6092" w:rsidP="006A6092">
      <w:pPr>
        <w:pStyle w:val="TH"/>
        <w:outlineLvl w:val="0"/>
      </w:pPr>
      <w:r>
        <w:t>Table 5.2.6.3.</w:t>
      </w:r>
      <w:r>
        <w:rPr>
          <w:lang w:eastAsia="zh-CN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6A6092" w14:paraId="56B45D1F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225D49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18A98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0EB139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1C6E7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172854AD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532A4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362A40BA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655A28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0AB6A" w14:textId="77777777" w:rsidR="006A6092" w:rsidRDefault="006A6092" w:rsidP="00FF05A9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CD726" w14:textId="77777777" w:rsidR="006A6092" w:rsidRDefault="006A6092" w:rsidP="00FF05A9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6BE40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4D5106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6A6092" w14:paraId="5190C2E9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01F3F1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82C41" w14:textId="77777777" w:rsidR="006A6092" w:rsidRDefault="006A6092" w:rsidP="00FF05A9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C6B34B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D943DA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0CC28F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6A6092" w14:paraId="1C93574B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2521E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50AD6" w14:textId="77777777" w:rsidR="006A6092" w:rsidRDefault="006A6092" w:rsidP="00FF05A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5D8796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76925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9A09B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one or more attributes are not allowed to be modified according to e.g. policy or local configuration, </w:t>
            </w:r>
            <w:proofErr w:type="spellStart"/>
            <w:r>
              <w:rPr>
                <w:lang w:val="en-US" w:eastAsia="zh-CN"/>
              </w:rPr>
              <w:t>thenthe</w:t>
            </w:r>
            <w:proofErr w:type="spellEnd"/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/>
              </w:rPr>
              <w:t>invalidParams</w:t>
            </w:r>
            <w:proofErr w:type="spellEnd"/>
            <w:r>
              <w:rPr>
                <w:lang w:val="en-US" w:eastAsia="zh-CN"/>
              </w:rPr>
              <w:t xml:space="preserve"> attribute shall contain the JSON pointers of attributes which are not allowed to be modified and the cause attribute shall be set to "</w:t>
            </w:r>
            <w:r>
              <w:t>MODIFICATION</w:t>
            </w:r>
            <w:r>
              <w:rPr>
                <w:lang w:val="en-US" w:eastAsia="zh-CN"/>
              </w:rPr>
              <w:t>_NOT_ALLOWED", see 3GPP TS 29.500 [8]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6A6092" w14:paraId="33EBDF71" w14:textId="77777777" w:rsidTr="00FF05A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888AD2" w14:textId="77777777" w:rsidR="006A6092" w:rsidRDefault="006A6092" w:rsidP="00FF05A9">
            <w:pPr>
              <w:pStyle w:val="TAN"/>
              <w:rPr>
                <w:lang w:val="en-US" w:eastAsia="zh-CN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20428B6F" w14:textId="77777777" w:rsidR="006A6092" w:rsidRDefault="006A6092" w:rsidP="00FF05A9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lang w:val="en-US" w:eastAsia="zh-CN"/>
              </w:rPr>
              <w:t>PatchReport</w:t>
            </w:r>
            <w:proofErr w:type="spellEnd"/>
            <w:r>
              <w:rPr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lang w:val="en-US" w:eastAsia="zh-CN"/>
              </w:rPr>
              <w:t>PatchResult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</w:tbl>
    <w:p w14:paraId="7AE7BBC7" w14:textId="77777777" w:rsidR="006A6092" w:rsidRPr="00AA1015" w:rsidRDefault="006A6092" w:rsidP="006A6092">
      <w:pPr>
        <w:rPr>
          <w:lang w:eastAsia="zh-CN"/>
        </w:rPr>
      </w:pPr>
    </w:p>
    <w:p w14:paraId="271BB74F" w14:textId="77777777" w:rsidR="006A6092" w:rsidRPr="00C21836" w:rsidRDefault="006A6092" w:rsidP="006A6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D540878" w14:textId="77777777" w:rsidR="006A6092" w:rsidRDefault="006A6092" w:rsidP="006A6092">
      <w:pPr>
        <w:pStyle w:val="5"/>
        <w:rPr>
          <w:lang w:val="en-US"/>
        </w:rPr>
      </w:pPr>
      <w:bookmarkStart w:id="411" w:name="_Toc67728519"/>
      <w:bookmarkStart w:id="412" w:name="_Toc56520566"/>
      <w:bookmarkStart w:id="413" w:name="_Toc45029290"/>
      <w:bookmarkStart w:id="414" w:name="_Toc36459729"/>
      <w:bookmarkStart w:id="415" w:name="_Toc27588933"/>
      <w:bookmarkStart w:id="416" w:name="_Toc20126957"/>
      <w:r>
        <w:lastRenderedPageBreak/>
        <w:t>5.2.7.3.2</w:t>
      </w:r>
      <w:r>
        <w:tab/>
        <w:t>PATCH</w:t>
      </w:r>
      <w:bookmarkEnd w:id="411"/>
      <w:bookmarkEnd w:id="412"/>
      <w:bookmarkEnd w:id="413"/>
      <w:bookmarkEnd w:id="414"/>
      <w:bookmarkEnd w:id="415"/>
      <w:bookmarkEnd w:id="416"/>
    </w:p>
    <w:p w14:paraId="4BD5DB54" w14:textId="77777777" w:rsidR="006A6092" w:rsidRDefault="006A6092" w:rsidP="006A6092">
      <w:pPr>
        <w:rPr>
          <w:lang w:eastAsia="zh-CN"/>
        </w:rPr>
      </w:pPr>
      <w:r>
        <w:rPr>
          <w:lang w:eastAsia="zh-CN"/>
        </w:rPr>
        <w:t xml:space="preserve">This method is used to modify </w:t>
      </w:r>
      <w:r>
        <w:t>AMF registration</w:t>
      </w:r>
      <w:r>
        <w:rPr>
          <w:lang w:eastAsia="zh-CN"/>
        </w:rPr>
        <w:t xml:space="preserve"> data for non-3GPP access in the UDR.</w:t>
      </w:r>
    </w:p>
    <w:p w14:paraId="664C098B" w14:textId="77777777" w:rsidR="006A6092" w:rsidRDefault="006A6092" w:rsidP="006A6092">
      <w:r>
        <w:t>This method shall support the URI query parameters specified in table 5.2.7.3.</w:t>
      </w:r>
      <w:r>
        <w:rPr>
          <w:lang w:eastAsia="zh-CN"/>
        </w:rPr>
        <w:t>2</w:t>
      </w:r>
      <w:r>
        <w:t>-1.</w:t>
      </w:r>
    </w:p>
    <w:p w14:paraId="0E170625" w14:textId="77777777" w:rsidR="006A6092" w:rsidRDefault="006A6092" w:rsidP="006A6092">
      <w:pPr>
        <w:pStyle w:val="TH"/>
        <w:outlineLvl w:val="0"/>
        <w:rPr>
          <w:rFonts w:cs="Arial"/>
        </w:rPr>
      </w:pPr>
      <w:r>
        <w:t>Table 5.2.7.3.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6A6092" w14:paraId="52CD126A" w14:textId="77777777" w:rsidTr="00FF05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537B75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B3EBF4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FCF2C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BBB88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05FD23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1226F10D" w14:textId="77777777" w:rsidTr="00FF05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8503D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B04F0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391753" w14:textId="77777777" w:rsidR="006A6092" w:rsidRDefault="006A6092" w:rsidP="00FF05A9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407E1A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329911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ins w:id="417" w:author="huawei-CT4-103e" w:date="2021-04-02T19:33:00Z">
              <w:r>
                <w:rPr>
                  <w:rFonts w:cs="Arial"/>
                  <w:szCs w:val="18"/>
                </w:rPr>
                <w:t>8</w:t>
              </w:r>
            </w:ins>
            <w:del w:id="418" w:author="huawei-CT4-103e" w:date="2021-04-02T19:33:00Z">
              <w:r w:rsidDel="006A131B">
                <w:rPr>
                  <w:rFonts w:cs="Arial"/>
                  <w:szCs w:val="18"/>
                </w:rPr>
                <w:delText>4</w:delText>
              </w:r>
            </w:del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7AFA4B52" w14:textId="77777777" w:rsidR="006A6092" w:rsidRDefault="006A6092" w:rsidP="006A6092">
      <w:pPr>
        <w:rPr>
          <w:rFonts w:eastAsia="等线"/>
        </w:rPr>
      </w:pPr>
    </w:p>
    <w:p w14:paraId="6F28938E" w14:textId="77777777" w:rsidR="006A6092" w:rsidRDefault="006A6092" w:rsidP="006A6092">
      <w:r>
        <w:t>This method shall support the request data structures specified in table 5.2.7.3.</w:t>
      </w:r>
      <w:r>
        <w:rPr>
          <w:lang w:eastAsia="zh-CN"/>
        </w:rPr>
        <w:t>2</w:t>
      </w:r>
      <w:r>
        <w:t>-2 and the response data structures and response codes specified in table 5.2.7.3.</w:t>
      </w:r>
      <w:r>
        <w:rPr>
          <w:lang w:eastAsia="zh-CN"/>
        </w:rPr>
        <w:t>2</w:t>
      </w:r>
      <w:r>
        <w:t>-3.</w:t>
      </w:r>
    </w:p>
    <w:p w14:paraId="02B197B7" w14:textId="77777777" w:rsidR="006A6092" w:rsidRDefault="006A6092" w:rsidP="006A6092">
      <w:pPr>
        <w:pStyle w:val="TH"/>
        <w:outlineLvl w:val="0"/>
      </w:pPr>
      <w:r>
        <w:t>Table 5.2.7.3.</w:t>
      </w:r>
      <w:r>
        <w:rPr>
          <w:lang w:eastAsia="zh-CN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A6092" w14:paraId="07D2DC87" w14:textId="77777777" w:rsidTr="00FF05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5F4F6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636506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277810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35D256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174E7C97" w14:textId="77777777" w:rsidTr="00FF05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2CBC2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</w:t>
            </w:r>
            <w:proofErr w:type="spellStart"/>
            <w:r>
              <w:rPr>
                <w:lang w:val="en-US" w:eastAsia="zh-CN"/>
              </w:rPr>
              <w:t>PatchItem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2FAB77" w14:textId="77777777" w:rsidR="006A6092" w:rsidRDefault="006A6092" w:rsidP="00FF05A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D1D3D6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B8B041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Contains the delta data to the AMF registration data for non-3GPP access</w:t>
            </w:r>
          </w:p>
        </w:tc>
      </w:tr>
    </w:tbl>
    <w:p w14:paraId="390E7191" w14:textId="77777777" w:rsidR="006A6092" w:rsidRDefault="006A6092" w:rsidP="006A6092">
      <w:pPr>
        <w:rPr>
          <w:rFonts w:eastAsia="等线"/>
        </w:rPr>
      </w:pPr>
    </w:p>
    <w:p w14:paraId="7A2790CD" w14:textId="77777777" w:rsidR="006A6092" w:rsidRDefault="006A6092" w:rsidP="006A6092">
      <w:pPr>
        <w:pStyle w:val="TH"/>
        <w:outlineLvl w:val="0"/>
      </w:pPr>
      <w:r>
        <w:t>Table 5.2.7.3.</w:t>
      </w:r>
      <w:r>
        <w:rPr>
          <w:lang w:eastAsia="zh-CN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6A6092" w14:paraId="65C6CA49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B1377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693FA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7785D6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61611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4C997446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0E8310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6F08D511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B4BAE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32109" w14:textId="77777777" w:rsidR="006A6092" w:rsidRDefault="006A6092" w:rsidP="00FF05A9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73368" w14:textId="77777777" w:rsidR="006A6092" w:rsidRDefault="006A6092" w:rsidP="00FF05A9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BBEE27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AC320C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6A6092" w14:paraId="423D6EA3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2DDCB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638EE2" w14:textId="77777777" w:rsidR="006A6092" w:rsidRDefault="006A6092" w:rsidP="00FF05A9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6D61A6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7E635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577556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6A6092" w14:paraId="265B392F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CA2992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A9B561" w14:textId="77777777" w:rsidR="006A6092" w:rsidRDefault="006A6092" w:rsidP="00FF05A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A0474B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DBE83A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68ED0E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one or more attributes are not allowed to be modified according to e.g. policy or local configuration, </w:t>
            </w:r>
            <w:proofErr w:type="spellStart"/>
            <w:r>
              <w:rPr>
                <w:lang w:val="en-US" w:eastAsia="zh-CN"/>
              </w:rPr>
              <w:t>thenthe</w:t>
            </w:r>
            <w:proofErr w:type="spellEnd"/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/>
              </w:rPr>
              <w:t>invalidParams</w:t>
            </w:r>
            <w:proofErr w:type="spellEnd"/>
            <w:r>
              <w:rPr>
                <w:lang w:val="en-US" w:eastAsia="zh-CN"/>
              </w:rPr>
              <w:t xml:space="preserve"> attribute shall contain the JSON pointers of attributes which are not allowed to be modified, </w:t>
            </w:r>
            <w:proofErr w:type="spellStart"/>
            <w:r>
              <w:rPr>
                <w:lang w:val="en-US" w:eastAsia="zh-CN"/>
              </w:rPr>
              <w:t>andthe</w:t>
            </w:r>
            <w:proofErr w:type="spellEnd"/>
            <w:r>
              <w:rPr>
                <w:lang w:val="en-US" w:eastAsia="zh-CN"/>
              </w:rPr>
              <w:t xml:space="preserve"> </w:t>
            </w:r>
            <w:proofErr w:type="gramStart"/>
            <w:r>
              <w:rPr>
                <w:lang w:val="en-US" w:eastAsia="zh-CN"/>
              </w:rPr>
              <w:t>cause</w:t>
            </w:r>
            <w:proofErr w:type="gramEnd"/>
            <w:r>
              <w:rPr>
                <w:lang w:val="en-US" w:eastAsia="zh-CN"/>
              </w:rPr>
              <w:t xml:space="preserve"> attribute shall be set to "</w:t>
            </w:r>
            <w:r>
              <w:t>MODIFICATION</w:t>
            </w:r>
            <w:r>
              <w:rPr>
                <w:lang w:val="en-US" w:eastAsia="zh-CN"/>
              </w:rPr>
              <w:t>_NOT_ALLOWED", see 3GPP TS 29.500 [8]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6A6092" w14:paraId="5DF04397" w14:textId="77777777" w:rsidTr="00FF05A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AD86BC" w14:textId="77777777" w:rsidR="006A6092" w:rsidRDefault="006A6092" w:rsidP="00FF05A9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601698C9" w14:textId="77777777" w:rsidR="006A6092" w:rsidRDefault="006A6092" w:rsidP="00FF05A9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lang w:val="en-US" w:eastAsia="zh-CN"/>
              </w:rPr>
              <w:t>PatchReport</w:t>
            </w:r>
            <w:proofErr w:type="spellEnd"/>
            <w:r>
              <w:rPr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lang w:val="en-US" w:eastAsia="zh-CN"/>
              </w:rPr>
              <w:t>PatchResult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</w:tbl>
    <w:p w14:paraId="655DD943" w14:textId="77777777" w:rsidR="006A6092" w:rsidRPr="006A131B" w:rsidRDefault="006A6092" w:rsidP="006A6092">
      <w:pPr>
        <w:rPr>
          <w:lang w:eastAsia="zh-CN"/>
        </w:rPr>
      </w:pPr>
    </w:p>
    <w:p w14:paraId="5C64BE46" w14:textId="77777777" w:rsidR="006A6092" w:rsidRPr="00C21836" w:rsidRDefault="006A6092" w:rsidP="006A6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FE46297" w14:textId="77777777" w:rsidR="006A6092" w:rsidRDefault="006A6092" w:rsidP="006A6092">
      <w:pPr>
        <w:pStyle w:val="5"/>
        <w:rPr>
          <w:lang w:val="en-US" w:eastAsia="zh-CN"/>
        </w:rPr>
      </w:pPr>
      <w:bookmarkStart w:id="419" w:name="_Toc67728538"/>
      <w:bookmarkStart w:id="420" w:name="_Toc56520585"/>
      <w:bookmarkStart w:id="421" w:name="_Toc45029309"/>
      <w:bookmarkStart w:id="422" w:name="_Toc36459748"/>
      <w:bookmarkStart w:id="423" w:name="_Toc27588952"/>
      <w:bookmarkStart w:id="424" w:name="_Toc20126976"/>
      <w:r>
        <w:t>5.2.10.3.</w:t>
      </w:r>
      <w:r>
        <w:rPr>
          <w:lang w:eastAsia="zh-CN"/>
        </w:rPr>
        <w:t>2</w:t>
      </w:r>
      <w:r>
        <w:tab/>
      </w:r>
      <w:r>
        <w:rPr>
          <w:lang w:eastAsia="zh-CN"/>
        </w:rPr>
        <w:t>PATCH</w:t>
      </w:r>
      <w:bookmarkEnd w:id="419"/>
      <w:bookmarkEnd w:id="420"/>
      <w:bookmarkEnd w:id="421"/>
      <w:bookmarkEnd w:id="422"/>
      <w:bookmarkEnd w:id="423"/>
      <w:bookmarkEnd w:id="424"/>
    </w:p>
    <w:p w14:paraId="17A7088F" w14:textId="77777777" w:rsidR="006A6092" w:rsidRDefault="006A6092" w:rsidP="006A6092">
      <w:pPr>
        <w:rPr>
          <w:lang w:eastAsia="zh-CN"/>
        </w:rPr>
      </w:pPr>
      <w:r>
        <w:rPr>
          <w:lang w:eastAsia="zh-CN"/>
        </w:rPr>
        <w:t>This method is used to modify operator specific data in the UDR.</w:t>
      </w:r>
    </w:p>
    <w:p w14:paraId="7E001749" w14:textId="77777777" w:rsidR="006A6092" w:rsidRDefault="006A6092" w:rsidP="006A6092">
      <w:r>
        <w:t>This method shall support the URI query parameters specified in table 5.2.10.3.</w:t>
      </w:r>
      <w:r>
        <w:rPr>
          <w:lang w:eastAsia="zh-CN"/>
        </w:rPr>
        <w:t>2</w:t>
      </w:r>
      <w:r>
        <w:t>-1.</w:t>
      </w:r>
    </w:p>
    <w:p w14:paraId="648A3458" w14:textId="77777777" w:rsidR="006A6092" w:rsidRDefault="006A6092" w:rsidP="006A6092">
      <w:pPr>
        <w:pStyle w:val="TH"/>
        <w:outlineLvl w:val="0"/>
        <w:rPr>
          <w:rFonts w:cs="Arial"/>
        </w:rPr>
      </w:pPr>
      <w:r>
        <w:t>Table 5.2.10.3.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6A6092" w14:paraId="6513D01A" w14:textId="77777777" w:rsidTr="00FF05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06F24E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8A681D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C8E8D7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9964CE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BD37D6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01356E9D" w14:textId="77777777" w:rsidTr="00FF05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235A99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5781AA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627AF" w14:textId="77777777" w:rsidR="006A6092" w:rsidRDefault="006A6092" w:rsidP="00FF05A9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D1EA4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8D7104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del w:id="425" w:author="huawei-CT4-103e" w:date="2021-04-02T19:34:00Z">
              <w:r w:rsidDel="006A131B">
                <w:rPr>
                  <w:rFonts w:cs="Arial"/>
                  <w:szCs w:val="18"/>
                </w:rPr>
                <w:delText>4</w:delText>
              </w:r>
            </w:del>
            <w:ins w:id="426" w:author="huawei-CT4-103e" w:date="2021-04-02T19:34:00Z">
              <w:r>
                <w:rPr>
                  <w:rFonts w:cs="Arial"/>
                  <w:szCs w:val="18"/>
                </w:rPr>
                <w:t>8</w:t>
              </w:r>
            </w:ins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79E12D70" w14:textId="77777777" w:rsidR="006A6092" w:rsidRDefault="006A6092" w:rsidP="006A6092">
      <w:pPr>
        <w:rPr>
          <w:rFonts w:eastAsia="等线"/>
        </w:rPr>
      </w:pPr>
    </w:p>
    <w:p w14:paraId="4E990891" w14:textId="77777777" w:rsidR="006A6092" w:rsidRDefault="006A6092" w:rsidP="006A6092">
      <w:r>
        <w:t>This method shall support the request data structures specified in table 5.2.10.3.</w:t>
      </w:r>
      <w:r>
        <w:rPr>
          <w:lang w:eastAsia="zh-CN"/>
        </w:rPr>
        <w:t>2</w:t>
      </w:r>
      <w:r>
        <w:t>-2 and the response data structures and response codes specified in table 5.2.10.3.</w:t>
      </w:r>
      <w:r>
        <w:rPr>
          <w:lang w:eastAsia="zh-CN"/>
        </w:rPr>
        <w:t>2</w:t>
      </w:r>
      <w:r>
        <w:t>-3.</w:t>
      </w:r>
    </w:p>
    <w:p w14:paraId="5FEA70D3" w14:textId="77777777" w:rsidR="006A6092" w:rsidRDefault="006A6092" w:rsidP="006A6092">
      <w:pPr>
        <w:pStyle w:val="TH"/>
        <w:outlineLvl w:val="0"/>
      </w:pPr>
      <w:r>
        <w:t>Table 5.2.10.3.</w:t>
      </w:r>
      <w:r>
        <w:rPr>
          <w:lang w:eastAsia="zh-CN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A6092" w14:paraId="644965CD" w14:textId="77777777" w:rsidTr="00FF05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F739CD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13D93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53EA8C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59D4E6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18E5EE8B" w14:textId="77777777" w:rsidTr="00FF05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D35930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</w:t>
            </w:r>
            <w:proofErr w:type="spellStart"/>
            <w:r>
              <w:rPr>
                <w:lang w:val="en-US" w:eastAsia="zh-CN"/>
              </w:rPr>
              <w:t>PatchItem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117FF9" w14:textId="77777777" w:rsidR="006A6092" w:rsidRDefault="006A6092" w:rsidP="00FF05A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73EE8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E5471E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Contains the delta data to the operator specific data</w:t>
            </w:r>
          </w:p>
        </w:tc>
      </w:tr>
    </w:tbl>
    <w:p w14:paraId="47FCF727" w14:textId="77777777" w:rsidR="006A6092" w:rsidRDefault="006A6092" w:rsidP="006A6092">
      <w:pPr>
        <w:rPr>
          <w:rFonts w:eastAsia="等线"/>
        </w:rPr>
      </w:pPr>
    </w:p>
    <w:p w14:paraId="4EA276E6" w14:textId="77777777" w:rsidR="006A6092" w:rsidRDefault="006A6092" w:rsidP="006A6092">
      <w:pPr>
        <w:pStyle w:val="TH"/>
        <w:outlineLvl w:val="0"/>
      </w:pPr>
      <w:r>
        <w:lastRenderedPageBreak/>
        <w:t>Table 5.2.10.3.</w:t>
      </w:r>
      <w:r>
        <w:rPr>
          <w:lang w:eastAsia="zh-CN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6A6092" w14:paraId="73FBE66B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82654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A33703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24767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A2809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5FDED781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E61D5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1C248CD8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38000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24468" w14:textId="77777777" w:rsidR="006A6092" w:rsidRDefault="006A6092" w:rsidP="00FF05A9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743C4" w14:textId="77777777" w:rsidR="006A6092" w:rsidRDefault="006A6092" w:rsidP="00FF05A9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4F84F3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AC5AD0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6A6092" w14:paraId="06E549BA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C058C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DA5D9" w14:textId="77777777" w:rsidR="006A6092" w:rsidRDefault="006A6092" w:rsidP="00FF05A9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C05571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9AA132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26F081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6A6092" w14:paraId="39FD5C94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4A1547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1EFAD1" w14:textId="77777777" w:rsidR="006A6092" w:rsidRDefault="006A6092" w:rsidP="00FF05A9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88FC58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457C55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FA3D8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 xml:space="preserve">If one or more attributes are not allowed to be modified according to e.g. policy or local configuration, </w:t>
            </w:r>
            <w:proofErr w:type="spellStart"/>
            <w:r>
              <w:rPr>
                <w:lang w:val="en-US" w:eastAsia="zh-CN"/>
              </w:rPr>
              <w:t>thenthe</w:t>
            </w:r>
            <w:proofErr w:type="spellEnd"/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/>
              </w:rPr>
              <w:t>invalidParams</w:t>
            </w:r>
            <w:proofErr w:type="spellEnd"/>
            <w:r>
              <w:rPr>
                <w:lang w:val="en-US" w:eastAsia="zh-CN"/>
              </w:rPr>
              <w:t xml:space="preserve"> attribute shall contain the JSON pointers of attributes which are not allowed to be modified, and the cause attribute shall be set to "</w:t>
            </w:r>
            <w:r>
              <w:t>MODIFICATION</w:t>
            </w:r>
            <w:r>
              <w:rPr>
                <w:lang w:val="en-US" w:eastAsia="zh-CN"/>
              </w:rPr>
              <w:t>_NOT_ALLOWED", see 3GPP TS 29.500 [8]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6A6092" w14:paraId="30ACCD74" w14:textId="77777777" w:rsidTr="00FF05A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D55BB4" w14:textId="77777777" w:rsidR="006A6092" w:rsidRDefault="006A6092" w:rsidP="00FF05A9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 xml:space="preserve">In addition common data structures as listed in table 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5F2BDC3C" w14:textId="77777777" w:rsidR="006A6092" w:rsidRDefault="006A6092" w:rsidP="00FF05A9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lang w:val="en-US" w:eastAsia="zh-CN"/>
              </w:rPr>
              <w:t>PatchReport</w:t>
            </w:r>
            <w:proofErr w:type="spellEnd"/>
            <w:r>
              <w:rPr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lang w:val="en-US" w:eastAsia="zh-CN"/>
              </w:rPr>
              <w:t>PatchResult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</w:tbl>
    <w:p w14:paraId="7052A4F1" w14:textId="77777777" w:rsidR="006A6092" w:rsidRPr="006A131B" w:rsidRDefault="006A6092" w:rsidP="006A6092">
      <w:pPr>
        <w:rPr>
          <w:lang w:val="en-US" w:eastAsia="zh-CN"/>
        </w:rPr>
      </w:pPr>
    </w:p>
    <w:p w14:paraId="2D8EAE88" w14:textId="77777777" w:rsidR="006A6092" w:rsidRPr="00C21836" w:rsidRDefault="006A6092" w:rsidP="006A6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5CA7058" w14:textId="77777777" w:rsidR="006A6092" w:rsidRDefault="006A6092" w:rsidP="006A6092">
      <w:pPr>
        <w:pStyle w:val="5"/>
        <w:rPr>
          <w:lang w:val="en-US" w:eastAsia="zh-CN"/>
        </w:rPr>
      </w:pPr>
      <w:bookmarkStart w:id="427" w:name="_Toc67728559"/>
      <w:bookmarkStart w:id="428" w:name="_Toc56520606"/>
      <w:bookmarkStart w:id="429" w:name="_Toc45029330"/>
      <w:r>
        <w:t>5.2.12A.3.3</w:t>
      </w:r>
      <w:r>
        <w:tab/>
      </w:r>
      <w:r>
        <w:rPr>
          <w:lang w:eastAsia="zh-CN"/>
        </w:rPr>
        <w:t>PATCH</w:t>
      </w:r>
      <w:bookmarkEnd w:id="427"/>
      <w:bookmarkEnd w:id="428"/>
      <w:bookmarkEnd w:id="429"/>
    </w:p>
    <w:p w14:paraId="5244D11C" w14:textId="77777777" w:rsidR="006A6092" w:rsidRDefault="006A6092" w:rsidP="006A6092">
      <w:r>
        <w:t>This method shall support the URI query parameters specified in table 5.2.12A.3.3-1.</w:t>
      </w:r>
    </w:p>
    <w:p w14:paraId="351703A7" w14:textId="77777777" w:rsidR="006A6092" w:rsidRDefault="006A6092" w:rsidP="006A6092">
      <w:pPr>
        <w:pStyle w:val="TH"/>
        <w:outlineLvl w:val="0"/>
        <w:rPr>
          <w:rFonts w:cs="Arial"/>
        </w:rPr>
      </w:pPr>
      <w:r>
        <w:t xml:space="preserve">Table 5.2.12A.3.3-1: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6A6092" w14:paraId="6A023340" w14:textId="77777777" w:rsidTr="00FF05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F3E766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0103B3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7ED75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D45B2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478D3E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5EF92FB9" w14:textId="77777777" w:rsidTr="00FF05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751323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6C0D57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48A489" w14:textId="77777777" w:rsidR="006A6092" w:rsidRDefault="006A6092" w:rsidP="00FF05A9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D051F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1A3893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del w:id="430" w:author="huawei-CT4-103e" w:date="2021-04-02T19:34:00Z">
              <w:r w:rsidDel="00524FC6">
                <w:rPr>
                  <w:rFonts w:cs="Arial"/>
                  <w:szCs w:val="18"/>
                </w:rPr>
                <w:delText>4</w:delText>
              </w:r>
            </w:del>
            <w:ins w:id="431" w:author="huawei-CT4-103e" w:date="2021-04-02T19:34:00Z">
              <w:r>
                <w:rPr>
                  <w:rFonts w:cs="Arial"/>
                  <w:szCs w:val="18"/>
                </w:rPr>
                <w:t>8</w:t>
              </w:r>
            </w:ins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18A8C19F" w14:textId="77777777" w:rsidR="006A6092" w:rsidRDefault="006A6092" w:rsidP="006A6092">
      <w:pPr>
        <w:pStyle w:val="Guidance"/>
      </w:pPr>
    </w:p>
    <w:p w14:paraId="1D18BC71" w14:textId="77777777" w:rsidR="006A6092" w:rsidRDefault="006A6092" w:rsidP="006A6092">
      <w:r>
        <w:t>This method shall support the request data structures specified in table 5.2.12A.3.3-2 and the response data structures and response codes specified in table 5.2.12A.3.3-3.</w:t>
      </w:r>
    </w:p>
    <w:p w14:paraId="5902000F" w14:textId="77777777" w:rsidR="006A6092" w:rsidRDefault="006A6092" w:rsidP="006A6092">
      <w:pPr>
        <w:pStyle w:val="TH"/>
        <w:outlineLvl w:val="0"/>
      </w:pPr>
      <w:r>
        <w:t xml:space="preserve">Table 5.2.12A.3.3-2: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A6092" w14:paraId="438C1418" w14:textId="77777777" w:rsidTr="00FF05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C92474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884A4A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96ABB0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453842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067C746E" w14:textId="77777777" w:rsidTr="00FF05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BA792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</w:t>
            </w:r>
            <w:proofErr w:type="spellStart"/>
            <w:r>
              <w:rPr>
                <w:lang w:val="en-US" w:eastAsia="zh-CN"/>
              </w:rPr>
              <w:t>PatchItem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8777D" w14:textId="77777777" w:rsidR="006A6092" w:rsidRDefault="006A6092" w:rsidP="00FF05A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5CBC2C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B9B95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Contains the delta data to the authentication subscription of a UE</w:t>
            </w:r>
          </w:p>
        </w:tc>
      </w:tr>
    </w:tbl>
    <w:p w14:paraId="6F8B5682" w14:textId="77777777" w:rsidR="006A6092" w:rsidRDefault="006A6092" w:rsidP="006A6092">
      <w:pPr>
        <w:rPr>
          <w:rFonts w:eastAsia="等线"/>
        </w:rPr>
      </w:pPr>
    </w:p>
    <w:p w14:paraId="4F829C0E" w14:textId="77777777" w:rsidR="006A6092" w:rsidRDefault="006A6092" w:rsidP="006A6092">
      <w:pPr>
        <w:pStyle w:val="TH"/>
        <w:outlineLvl w:val="0"/>
      </w:pPr>
      <w:r>
        <w:t xml:space="preserve">Table 5.2.12A.3.3-3: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6A6092" w14:paraId="16F64BBB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9B567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A114F8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AE6527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6B7B0F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1A5CCBE3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068A58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7B5F8099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C3FEDB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4DAB1" w14:textId="77777777" w:rsidR="006A6092" w:rsidRDefault="006A6092" w:rsidP="00FF05A9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6AEEA" w14:textId="77777777" w:rsidR="006A6092" w:rsidRDefault="006A6092" w:rsidP="00FF05A9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12618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5F2D74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(NOTE 2)</w:t>
            </w:r>
          </w:p>
        </w:tc>
      </w:tr>
      <w:tr w:rsidR="006A6092" w14:paraId="12D3E95B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D55609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5252D7" w14:textId="77777777" w:rsidR="006A6092" w:rsidRDefault="006A6092" w:rsidP="00FF05A9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0C517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D5EC08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CCBF4E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6A6092" w14:paraId="6FB7624E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C0F9D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DFE5C8" w14:textId="77777777" w:rsidR="006A6092" w:rsidRDefault="006A6092" w:rsidP="00FF05A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7F0B24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B23B1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F51F4F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One or more attributes are not allowed to be modified according to e.g. policy or local configuration.</w:t>
            </w:r>
          </w:p>
          <w:p w14:paraId="30BEE3A8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proofErr w:type="spellStart"/>
            <w:r>
              <w:rPr>
                <w:lang w:val="en-US"/>
              </w:rPr>
              <w:t>invalidParams</w:t>
            </w:r>
            <w:proofErr w:type="spellEnd"/>
            <w:r>
              <w:rPr>
                <w:lang w:val="en-US" w:eastAsia="zh-CN"/>
              </w:rPr>
              <w:t xml:space="preserve"> attribute shall contain the JSON pointers of attributes which are not allowed to be modified.</w:t>
            </w:r>
          </w:p>
          <w:p w14:paraId="26306239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cause attribute may be used to convey any of the following errors:</w:t>
            </w:r>
          </w:p>
          <w:p w14:paraId="2934F568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- "</w:t>
            </w:r>
            <w:r>
              <w:t>MODIFICATION</w:t>
            </w:r>
            <w:r>
              <w:rPr>
                <w:lang w:val="en-US" w:eastAsia="zh-CN"/>
              </w:rPr>
              <w:t>_NOT_ALLOWED", see 3GPP TS 29.500 [8]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6A6092" w14:paraId="25DEAFDA" w14:textId="77777777" w:rsidTr="00FF05A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434E22" w14:textId="77777777" w:rsidR="006A6092" w:rsidRDefault="006A6092" w:rsidP="00FF05A9">
            <w:pPr>
              <w:pStyle w:val="TAN"/>
              <w:rPr>
                <w:lang w:val="en-US" w:eastAsia="zh-CN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addition,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56195BAC" w14:textId="77777777" w:rsidR="006A6092" w:rsidRDefault="006A6092" w:rsidP="00FF05A9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lang w:val="en-US" w:eastAsia="zh-CN"/>
              </w:rPr>
              <w:t>PatchReport</w:t>
            </w:r>
            <w:proofErr w:type="spellEnd"/>
            <w:r>
              <w:rPr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lang w:val="en-US" w:eastAsia="zh-CN"/>
              </w:rPr>
              <w:t>PatchResult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</w:tbl>
    <w:p w14:paraId="6B0CF3EB" w14:textId="77777777" w:rsidR="006A6092" w:rsidRPr="00524FC6" w:rsidRDefault="006A6092" w:rsidP="006A6092">
      <w:pPr>
        <w:rPr>
          <w:lang w:val="en-US" w:eastAsia="zh-CN"/>
        </w:rPr>
      </w:pPr>
    </w:p>
    <w:p w14:paraId="6AF66146" w14:textId="77777777" w:rsidR="006A6092" w:rsidRPr="00C21836" w:rsidRDefault="006A6092" w:rsidP="006A6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8FEB1A5" w14:textId="77777777" w:rsidR="006A6092" w:rsidRDefault="006A6092" w:rsidP="006A6092">
      <w:pPr>
        <w:pStyle w:val="5"/>
        <w:rPr>
          <w:lang w:val="en-US" w:eastAsia="zh-CN"/>
        </w:rPr>
      </w:pPr>
      <w:bookmarkStart w:id="432" w:name="_Toc67728567"/>
      <w:bookmarkStart w:id="433" w:name="_Toc56520614"/>
      <w:bookmarkStart w:id="434" w:name="_Toc45029338"/>
      <w:r>
        <w:lastRenderedPageBreak/>
        <w:t>5.2.12B.3.3</w:t>
      </w:r>
      <w:r>
        <w:tab/>
      </w:r>
      <w:r>
        <w:rPr>
          <w:lang w:eastAsia="zh-CN"/>
        </w:rPr>
        <w:t>PATCH</w:t>
      </w:r>
      <w:bookmarkEnd w:id="432"/>
      <w:bookmarkEnd w:id="433"/>
      <w:bookmarkEnd w:id="434"/>
    </w:p>
    <w:p w14:paraId="2DF1BA1E" w14:textId="77777777" w:rsidR="006A6092" w:rsidRDefault="006A6092" w:rsidP="006A6092">
      <w:r>
        <w:t>This method shall support the URI query parameters specified in table 5.2.12B.3.3-1.</w:t>
      </w:r>
    </w:p>
    <w:p w14:paraId="2D7DED10" w14:textId="77777777" w:rsidR="006A6092" w:rsidRDefault="006A6092" w:rsidP="006A6092">
      <w:pPr>
        <w:pStyle w:val="TH"/>
        <w:outlineLvl w:val="0"/>
        <w:rPr>
          <w:rFonts w:cs="Arial"/>
        </w:rPr>
      </w:pPr>
      <w:r>
        <w:t xml:space="preserve">Table 5.2.12B.3.3-1: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6A6092" w14:paraId="638CC97D" w14:textId="77777777" w:rsidTr="00FF05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C4252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8936E1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B2F94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D1270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292C14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07306FF2" w14:textId="77777777" w:rsidTr="00FF05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AB287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3FB105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76EDB3" w14:textId="77777777" w:rsidR="006A6092" w:rsidRDefault="006A6092" w:rsidP="00FF05A9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9C08C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AC9080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del w:id="435" w:author="huawei-CT4-103e" w:date="2021-04-02T19:35:00Z">
              <w:r w:rsidDel="00524FC6">
                <w:rPr>
                  <w:rFonts w:cs="Arial"/>
                  <w:szCs w:val="18"/>
                </w:rPr>
                <w:delText>4</w:delText>
              </w:r>
            </w:del>
            <w:ins w:id="436" w:author="huawei-CT4-103e" w:date="2021-04-02T19:35:00Z">
              <w:r>
                <w:rPr>
                  <w:rFonts w:cs="Arial"/>
                  <w:szCs w:val="18"/>
                </w:rPr>
                <w:t>8</w:t>
              </w:r>
            </w:ins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68434A8A" w14:textId="77777777" w:rsidR="006A6092" w:rsidRDefault="006A6092" w:rsidP="006A6092">
      <w:pPr>
        <w:pStyle w:val="Guidance"/>
      </w:pPr>
    </w:p>
    <w:p w14:paraId="788F6FBD" w14:textId="77777777" w:rsidR="006A6092" w:rsidRDefault="006A6092" w:rsidP="006A6092">
      <w:r>
        <w:t>This method shall support the request data structures specified in table 5.2.12B.3.3-2 and the response data structures and response codes specified in table 5.2.12B.3.3-3.</w:t>
      </w:r>
    </w:p>
    <w:p w14:paraId="31BE9D2C" w14:textId="77777777" w:rsidR="006A6092" w:rsidRDefault="006A6092" w:rsidP="006A6092">
      <w:pPr>
        <w:pStyle w:val="TH"/>
        <w:outlineLvl w:val="0"/>
      </w:pPr>
      <w:r>
        <w:t xml:space="preserve">Table 5.2.12B.3.3-2: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A6092" w14:paraId="5AB7289B" w14:textId="77777777" w:rsidTr="00FF05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A07008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F6D4F3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43370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461C43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2834EB18" w14:textId="77777777" w:rsidTr="00FF05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9D9C39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</w:t>
            </w:r>
            <w:proofErr w:type="spellStart"/>
            <w:r>
              <w:rPr>
                <w:lang w:val="en-US" w:eastAsia="zh-CN"/>
              </w:rPr>
              <w:t>PatchItem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F0F5A" w14:textId="77777777" w:rsidR="006A6092" w:rsidRDefault="006A6092" w:rsidP="00FF05A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C9E9A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DD488C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Contains the delta data to the authentication subscription of a UE</w:t>
            </w:r>
          </w:p>
        </w:tc>
      </w:tr>
    </w:tbl>
    <w:p w14:paraId="112BAF18" w14:textId="77777777" w:rsidR="006A6092" w:rsidRDefault="006A6092" w:rsidP="006A6092">
      <w:pPr>
        <w:rPr>
          <w:rFonts w:eastAsia="等线"/>
        </w:rPr>
      </w:pPr>
    </w:p>
    <w:p w14:paraId="53E8E81C" w14:textId="77777777" w:rsidR="006A6092" w:rsidRDefault="006A6092" w:rsidP="006A6092">
      <w:pPr>
        <w:pStyle w:val="TH"/>
        <w:outlineLvl w:val="0"/>
      </w:pPr>
      <w:r>
        <w:t xml:space="preserve">Table 5.2.12B.3.3-3: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6A6092" w14:paraId="18344C5C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1D6373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7CEE1E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C7EFB5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43C16E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1D60682A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88C683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014D7810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6224D0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B0CAA" w14:textId="77777777" w:rsidR="006A6092" w:rsidRDefault="006A6092" w:rsidP="00FF05A9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1AC13" w14:textId="77777777" w:rsidR="006A6092" w:rsidRDefault="006A6092" w:rsidP="00FF05A9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833856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4F025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(NOTE 2)</w:t>
            </w:r>
          </w:p>
        </w:tc>
      </w:tr>
      <w:tr w:rsidR="006A6092" w14:paraId="33E1AC1C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03AF45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7990C" w14:textId="77777777" w:rsidR="006A6092" w:rsidRDefault="006A6092" w:rsidP="00FF05A9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67426D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6C48C1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0094E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6A6092" w14:paraId="54A17783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947F8B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EDDB61" w14:textId="77777777" w:rsidR="006A6092" w:rsidRDefault="006A6092" w:rsidP="00FF05A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05D0A9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2B49D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7E758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One or more attributes are not allowed to be modified according to e.g. policy or local configuration.</w:t>
            </w:r>
          </w:p>
          <w:p w14:paraId="34F2DBA2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proofErr w:type="spellStart"/>
            <w:r>
              <w:rPr>
                <w:lang w:val="en-US"/>
              </w:rPr>
              <w:t>invalidParams</w:t>
            </w:r>
            <w:proofErr w:type="spellEnd"/>
            <w:r>
              <w:rPr>
                <w:lang w:val="en-US" w:eastAsia="zh-CN"/>
              </w:rPr>
              <w:t xml:space="preserve"> attribute shall contain the JSON pointers of attributes which are not allowed to be modified.</w:t>
            </w:r>
          </w:p>
          <w:p w14:paraId="63E0A653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cause attribute may be used to convey any of the following errors:</w:t>
            </w:r>
          </w:p>
          <w:p w14:paraId="3C599B24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- "</w:t>
            </w:r>
            <w:r>
              <w:t>MODIFICATION</w:t>
            </w:r>
            <w:r>
              <w:rPr>
                <w:lang w:val="en-US" w:eastAsia="zh-CN"/>
              </w:rPr>
              <w:t>_NOT_ALLOWED", see 3GPP TS 29.500 [8]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6A6092" w14:paraId="56C3EC90" w14:textId="77777777" w:rsidTr="00FF05A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72C8B6" w14:textId="77777777" w:rsidR="006A6092" w:rsidRDefault="006A6092" w:rsidP="00FF05A9">
            <w:pPr>
              <w:pStyle w:val="TAN"/>
              <w:rPr>
                <w:lang w:val="en-US" w:eastAsia="zh-CN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addition,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3B8ACC14" w14:textId="77777777" w:rsidR="006A6092" w:rsidRDefault="006A6092" w:rsidP="00FF05A9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lang w:val="en-US" w:eastAsia="zh-CN"/>
              </w:rPr>
              <w:t>PatchReport</w:t>
            </w:r>
            <w:proofErr w:type="spellEnd"/>
            <w:r>
              <w:rPr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lang w:val="en-US" w:eastAsia="zh-CN"/>
              </w:rPr>
              <w:t>PatchResult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</w:tbl>
    <w:p w14:paraId="35572D39" w14:textId="77777777" w:rsidR="006A6092" w:rsidRPr="00524FC6" w:rsidRDefault="006A6092" w:rsidP="006A6092">
      <w:pPr>
        <w:rPr>
          <w:lang w:val="en-US" w:eastAsia="zh-CN"/>
        </w:rPr>
      </w:pPr>
    </w:p>
    <w:p w14:paraId="6C6EC689" w14:textId="77777777" w:rsidR="006A6092" w:rsidRPr="00C21836" w:rsidRDefault="006A6092" w:rsidP="006A6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0C36602" w14:textId="77777777" w:rsidR="006A6092" w:rsidRDefault="006A6092" w:rsidP="006A6092">
      <w:pPr>
        <w:pStyle w:val="5"/>
        <w:rPr>
          <w:lang w:val="en-US"/>
        </w:rPr>
      </w:pPr>
      <w:bookmarkStart w:id="437" w:name="_Toc67728579"/>
      <w:bookmarkStart w:id="438" w:name="_Toc56520626"/>
      <w:bookmarkStart w:id="439" w:name="_Toc45029350"/>
      <w:bookmarkStart w:id="440" w:name="_Toc36459773"/>
      <w:bookmarkStart w:id="441" w:name="_Toc27588977"/>
      <w:bookmarkStart w:id="442" w:name="_Toc20127001"/>
      <w:r>
        <w:t>5.2.14.3.</w:t>
      </w:r>
      <w:r>
        <w:rPr>
          <w:lang w:eastAsia="zh-CN"/>
        </w:rPr>
        <w:t>2</w:t>
      </w:r>
      <w:r>
        <w:tab/>
        <w:t>PATCH</w:t>
      </w:r>
      <w:bookmarkEnd w:id="437"/>
      <w:bookmarkEnd w:id="438"/>
      <w:bookmarkEnd w:id="439"/>
      <w:bookmarkEnd w:id="440"/>
      <w:bookmarkEnd w:id="441"/>
      <w:bookmarkEnd w:id="442"/>
    </w:p>
    <w:p w14:paraId="132D5ED4" w14:textId="77777777" w:rsidR="006A6092" w:rsidRDefault="006A6092" w:rsidP="006A6092">
      <w:pPr>
        <w:rPr>
          <w:lang w:eastAsia="zh-CN"/>
        </w:rPr>
      </w:pPr>
      <w:r>
        <w:rPr>
          <w:lang w:eastAsia="zh-CN"/>
        </w:rPr>
        <w:t>This method is used to modify the provisioned parameter data in the UDR.</w:t>
      </w:r>
    </w:p>
    <w:p w14:paraId="4E9BA77B" w14:textId="77777777" w:rsidR="006A6092" w:rsidRDefault="006A6092" w:rsidP="006A6092">
      <w:r>
        <w:t>This method shall support the URI query parameters specified in table 5.2.14.3.2-1.</w:t>
      </w:r>
    </w:p>
    <w:p w14:paraId="447509ED" w14:textId="77777777" w:rsidR="006A6092" w:rsidRDefault="006A6092" w:rsidP="006A6092">
      <w:pPr>
        <w:pStyle w:val="TH"/>
        <w:outlineLvl w:val="0"/>
        <w:rPr>
          <w:rFonts w:cs="Arial"/>
        </w:rPr>
      </w:pPr>
      <w:r>
        <w:t xml:space="preserve">Table 5.2.14.3.2-1: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6A6092" w14:paraId="6EF61E83" w14:textId="77777777" w:rsidTr="00FF05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AA6AF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A95C66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4A59D8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65946E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FBF516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17B885B0" w14:textId="77777777" w:rsidTr="00FF05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FD7967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276154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CD7F33" w14:textId="77777777" w:rsidR="006A6092" w:rsidRDefault="006A6092" w:rsidP="00FF05A9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59D66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C41723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del w:id="443" w:author="huawei-CT4-103e" w:date="2021-04-02T19:35:00Z">
              <w:r w:rsidDel="003E095D">
                <w:rPr>
                  <w:rFonts w:cs="Arial"/>
                  <w:szCs w:val="18"/>
                </w:rPr>
                <w:delText>4</w:delText>
              </w:r>
            </w:del>
            <w:ins w:id="444" w:author="huawei-CT4-103e" w:date="2021-04-02T19:35:00Z">
              <w:r>
                <w:rPr>
                  <w:rFonts w:cs="Arial"/>
                  <w:szCs w:val="18"/>
                </w:rPr>
                <w:t>8</w:t>
              </w:r>
            </w:ins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1CED80F7" w14:textId="77777777" w:rsidR="006A6092" w:rsidRDefault="006A6092" w:rsidP="006A6092">
      <w:pPr>
        <w:pStyle w:val="Guidance"/>
      </w:pPr>
    </w:p>
    <w:p w14:paraId="5E7936E8" w14:textId="77777777" w:rsidR="006A6092" w:rsidRDefault="006A6092" w:rsidP="006A6092">
      <w:r>
        <w:t>This method shall support the request data structures specified in table 5.2.14.3.2-2 and the response data structures and response codes specified in table 5.2.14.3.2-3.</w:t>
      </w:r>
    </w:p>
    <w:p w14:paraId="6B3C3E71" w14:textId="77777777" w:rsidR="006A6092" w:rsidRDefault="006A6092" w:rsidP="006A6092">
      <w:pPr>
        <w:pStyle w:val="TH"/>
        <w:outlineLvl w:val="0"/>
      </w:pPr>
      <w:r>
        <w:t xml:space="preserve">Table 5.2.14.3.2-2: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A6092" w14:paraId="65BE9838" w14:textId="77777777" w:rsidTr="00FF05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345EEE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A76E6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0365C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D266CD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47CCE52C" w14:textId="77777777" w:rsidTr="00FF05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E27CB3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</w:t>
            </w:r>
            <w:proofErr w:type="spellStart"/>
            <w:r>
              <w:rPr>
                <w:lang w:val="en-US" w:eastAsia="zh-CN"/>
              </w:rPr>
              <w:t>PatchItem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D6CF7F" w14:textId="77777777" w:rsidR="006A6092" w:rsidRDefault="006A6092" w:rsidP="00FF05A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E30744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9A8429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Contains the delta data to the provisioned parameter data</w:t>
            </w:r>
          </w:p>
        </w:tc>
      </w:tr>
    </w:tbl>
    <w:p w14:paraId="1A809F61" w14:textId="77777777" w:rsidR="006A6092" w:rsidRDefault="006A6092" w:rsidP="006A6092">
      <w:pPr>
        <w:rPr>
          <w:rFonts w:eastAsia="等线"/>
        </w:rPr>
      </w:pPr>
    </w:p>
    <w:p w14:paraId="536F1046" w14:textId="77777777" w:rsidR="006A6092" w:rsidRDefault="006A6092" w:rsidP="006A6092">
      <w:pPr>
        <w:pStyle w:val="TH"/>
        <w:outlineLvl w:val="0"/>
      </w:pPr>
      <w:r>
        <w:lastRenderedPageBreak/>
        <w:t xml:space="preserve">Table 5.2.14.3.2-3: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6A6092" w14:paraId="69FCE86C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D02492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17D865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56EFC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FA0A7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6492D7BE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B9340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251BB712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6D5FE9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53DF8" w14:textId="77777777" w:rsidR="006A6092" w:rsidRDefault="006A6092" w:rsidP="00FF05A9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72224" w14:textId="77777777" w:rsidR="006A6092" w:rsidRDefault="006A6092" w:rsidP="00FF05A9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55B11F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78B746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6A6092" w14:paraId="19CF28EB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B01AF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C6FBD" w14:textId="77777777" w:rsidR="006A6092" w:rsidRDefault="006A6092" w:rsidP="00FF05A9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A78558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B35916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6D6BD8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6A6092" w14:paraId="10E06913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618521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3D20F3" w14:textId="77777777" w:rsidR="006A6092" w:rsidRDefault="006A6092" w:rsidP="00FF05A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5DB92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57351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5A6E5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one or more attributes are not allowed to be modified according to e.g. policy or local configuration, then the </w:t>
            </w:r>
            <w:proofErr w:type="spellStart"/>
            <w:r>
              <w:rPr>
                <w:lang w:val="en-US"/>
              </w:rPr>
              <w:t>invalidParams</w:t>
            </w:r>
            <w:proofErr w:type="spellEnd"/>
            <w:r>
              <w:rPr>
                <w:lang w:val="en-US" w:eastAsia="zh-CN"/>
              </w:rPr>
              <w:t xml:space="preserve"> attribute shall contain the JSON pointers of attributes which are not allowed to be modified, and the cause attribute shall be set to "</w:t>
            </w:r>
            <w:r>
              <w:t>MODIFICATION</w:t>
            </w:r>
            <w:r>
              <w:rPr>
                <w:lang w:val="en-US" w:eastAsia="zh-CN"/>
              </w:rPr>
              <w:t>_NOT_ALLOWED", see 3GPP TS 29.500 [8]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6A6092" w14:paraId="6C371D91" w14:textId="77777777" w:rsidTr="00FF05A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2BB521" w14:textId="77777777" w:rsidR="006A6092" w:rsidRDefault="006A6092" w:rsidP="00FF05A9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03D06173" w14:textId="77777777" w:rsidR="006A6092" w:rsidRDefault="006A6092" w:rsidP="00FF05A9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lang w:val="en-US" w:eastAsia="zh-CN"/>
              </w:rPr>
              <w:t>PatchReport</w:t>
            </w:r>
            <w:proofErr w:type="spellEnd"/>
            <w:r>
              <w:rPr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lang w:val="en-US" w:eastAsia="zh-CN"/>
              </w:rPr>
              <w:t>PatchResult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</w:tbl>
    <w:p w14:paraId="197624A3" w14:textId="77777777" w:rsidR="006A6092" w:rsidRPr="003E095D" w:rsidRDefault="006A6092" w:rsidP="006A6092">
      <w:pPr>
        <w:rPr>
          <w:lang w:val="en-US" w:eastAsia="zh-CN"/>
        </w:rPr>
      </w:pPr>
    </w:p>
    <w:p w14:paraId="6468367D" w14:textId="77777777" w:rsidR="006A6092" w:rsidRPr="00C21836" w:rsidRDefault="006A6092" w:rsidP="006A6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CFF38DF" w14:textId="77777777" w:rsidR="006A6092" w:rsidRDefault="006A6092" w:rsidP="006A6092">
      <w:pPr>
        <w:pStyle w:val="5"/>
        <w:rPr>
          <w:lang w:val="en-US"/>
        </w:rPr>
      </w:pPr>
      <w:bookmarkStart w:id="445" w:name="_Toc67728597"/>
      <w:bookmarkStart w:id="446" w:name="_Toc56520644"/>
      <w:bookmarkStart w:id="447" w:name="_Toc45029368"/>
      <w:bookmarkStart w:id="448" w:name="_Toc36459791"/>
      <w:bookmarkStart w:id="449" w:name="_Toc27588995"/>
      <w:bookmarkStart w:id="450" w:name="_Toc20127019"/>
      <w:r>
        <w:t>5.2.17.3.</w:t>
      </w:r>
      <w:r>
        <w:rPr>
          <w:lang w:val="de-DE"/>
        </w:rPr>
        <w:t>3</w:t>
      </w:r>
      <w:r>
        <w:tab/>
        <w:t>PATCH</w:t>
      </w:r>
      <w:bookmarkEnd w:id="445"/>
      <w:bookmarkEnd w:id="446"/>
      <w:bookmarkEnd w:id="447"/>
      <w:bookmarkEnd w:id="448"/>
      <w:bookmarkEnd w:id="449"/>
      <w:bookmarkEnd w:id="450"/>
    </w:p>
    <w:p w14:paraId="36358639" w14:textId="77777777" w:rsidR="006A6092" w:rsidRDefault="006A6092" w:rsidP="006A6092">
      <w:r>
        <w:t>This method shall support the URI query parameters specified in table 5.2.17.3.</w:t>
      </w:r>
      <w:r>
        <w:rPr>
          <w:lang w:val="de-DE"/>
        </w:rPr>
        <w:t>3</w:t>
      </w:r>
      <w:r>
        <w:t>-1.</w:t>
      </w:r>
    </w:p>
    <w:p w14:paraId="3E6B0FED" w14:textId="77777777" w:rsidR="006A6092" w:rsidRDefault="006A6092" w:rsidP="006A6092">
      <w:pPr>
        <w:pStyle w:val="TH"/>
        <w:outlineLvl w:val="0"/>
        <w:rPr>
          <w:rFonts w:cs="Arial"/>
        </w:rPr>
      </w:pPr>
      <w:r>
        <w:t>Table 5.2.17.3.</w:t>
      </w:r>
      <w:r>
        <w:rPr>
          <w:lang w:val="de-DE"/>
        </w:rPr>
        <w:t>3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6A6092" w14:paraId="223F5297" w14:textId="77777777" w:rsidTr="00FF05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EBB0F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AFE9F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7013E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75514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47CAE4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4BD925C1" w14:textId="77777777" w:rsidTr="00FF05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02273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68D71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ACDEAD" w14:textId="77777777" w:rsidR="006A6092" w:rsidRDefault="006A6092" w:rsidP="00FF05A9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E75648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E5F446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del w:id="451" w:author="huawei-CT4-103e" w:date="2021-04-02T19:36:00Z">
              <w:r w:rsidDel="00C00840">
                <w:rPr>
                  <w:rFonts w:cs="Arial"/>
                  <w:szCs w:val="18"/>
                </w:rPr>
                <w:delText>4</w:delText>
              </w:r>
            </w:del>
            <w:ins w:id="452" w:author="huawei-CT4-103e" w:date="2021-04-02T19:36:00Z">
              <w:r>
                <w:rPr>
                  <w:rFonts w:cs="Arial"/>
                  <w:szCs w:val="18"/>
                </w:rPr>
                <w:t>8</w:t>
              </w:r>
            </w:ins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648A2E8F" w14:textId="77777777" w:rsidR="006A6092" w:rsidRDefault="006A6092" w:rsidP="006A6092">
      <w:pPr>
        <w:pStyle w:val="Guidance"/>
      </w:pPr>
    </w:p>
    <w:p w14:paraId="24290ECD" w14:textId="77777777" w:rsidR="006A6092" w:rsidRDefault="006A6092" w:rsidP="006A6092">
      <w:r>
        <w:t>This method shall support the request data structures specified in table 5.2.17.3.</w:t>
      </w:r>
      <w:r>
        <w:rPr>
          <w:lang w:val="de-DE"/>
        </w:rPr>
        <w:t>3</w:t>
      </w:r>
      <w:r>
        <w:t>-2 and the response data structures and response codes specified in table 5.2.17.3.</w:t>
      </w:r>
      <w:r>
        <w:rPr>
          <w:lang w:val="de-DE"/>
        </w:rPr>
        <w:t>3</w:t>
      </w:r>
      <w:r>
        <w:t>-3.</w:t>
      </w:r>
    </w:p>
    <w:p w14:paraId="562982B2" w14:textId="77777777" w:rsidR="006A6092" w:rsidRDefault="006A6092" w:rsidP="006A6092">
      <w:pPr>
        <w:pStyle w:val="TH"/>
        <w:outlineLvl w:val="0"/>
      </w:pPr>
      <w:r>
        <w:t>Table 5.2.17.3.</w:t>
      </w:r>
      <w:r>
        <w:rPr>
          <w:lang w:val="de-DE"/>
        </w:rPr>
        <w:t>3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A6092" w14:paraId="77605408" w14:textId="77777777" w:rsidTr="00FF05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87D7A9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691E93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C6BF61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A894C6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02990AC6" w14:textId="77777777" w:rsidTr="00FF05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4AA85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</w:t>
            </w:r>
            <w:proofErr w:type="spellStart"/>
            <w:r>
              <w:rPr>
                <w:lang w:val="en-US" w:eastAsia="zh-CN"/>
              </w:rPr>
              <w:t>PatchItem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8E94A6" w14:textId="77777777" w:rsidR="006A6092" w:rsidRDefault="006A6092" w:rsidP="00FF05A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E96019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1876F9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delta data to the </w:t>
            </w:r>
            <w:r>
              <w:rPr>
                <w:lang w:val="en-US"/>
              </w:rPr>
              <w:t>Individual SDM Subscription</w:t>
            </w:r>
            <w:r>
              <w:rPr>
                <w:lang w:val="en-US" w:eastAsia="zh-CN"/>
              </w:rPr>
              <w:t xml:space="preserve"> data.</w:t>
            </w:r>
          </w:p>
        </w:tc>
      </w:tr>
    </w:tbl>
    <w:p w14:paraId="443EF903" w14:textId="77777777" w:rsidR="006A6092" w:rsidRDefault="006A6092" w:rsidP="006A6092">
      <w:pPr>
        <w:rPr>
          <w:rFonts w:eastAsia="等线"/>
        </w:rPr>
      </w:pPr>
    </w:p>
    <w:p w14:paraId="3EE3D2F1" w14:textId="77777777" w:rsidR="006A6092" w:rsidRDefault="006A6092" w:rsidP="006A6092">
      <w:pPr>
        <w:pStyle w:val="TH"/>
        <w:outlineLvl w:val="0"/>
      </w:pPr>
      <w:r>
        <w:lastRenderedPageBreak/>
        <w:t>Table 5.2.17.3.</w:t>
      </w:r>
      <w:r>
        <w:rPr>
          <w:lang w:val="de-DE"/>
        </w:rPr>
        <w:t>3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6A6092" w14:paraId="0FDEAD0B" w14:textId="77777777" w:rsidTr="00FF05A9">
        <w:trPr>
          <w:trHeight w:val="828"/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032C7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8E437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680FB6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F8B29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3BFAA020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DDCBC3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2DFC40C0" w14:textId="77777777" w:rsidTr="00FF05A9">
        <w:trPr>
          <w:trHeight w:val="828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1311F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65FF4" w14:textId="77777777" w:rsidR="006A6092" w:rsidRDefault="006A6092" w:rsidP="00FF05A9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C10D8" w14:textId="77777777" w:rsidR="006A6092" w:rsidRDefault="006A6092" w:rsidP="00FF05A9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F1C63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0EDB7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modification,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6A6092" w14:paraId="6B72B83C" w14:textId="77777777" w:rsidTr="00FF05A9">
        <w:trPr>
          <w:trHeight w:val="828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4CD33A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502ADE" w14:textId="77777777" w:rsidR="006A6092" w:rsidRDefault="006A6092" w:rsidP="00FF05A9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89557A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A0E017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C1CA16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6A6092" w14:paraId="44D80BCA" w14:textId="77777777" w:rsidTr="00FF05A9">
        <w:trPr>
          <w:trHeight w:val="828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2B495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7A6896E" w14:textId="77777777" w:rsidR="006A6092" w:rsidRDefault="006A6092" w:rsidP="00FF05A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AF2F783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60E190E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5E41E55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one or more attributes are not allowed to be modified according to e.g. policy or local configuration, then</w:t>
            </w:r>
          </w:p>
          <w:p w14:paraId="6B6C5A40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proofErr w:type="spellStart"/>
            <w:r>
              <w:rPr>
                <w:lang w:val="en-US" w:eastAsia="zh-CN"/>
              </w:rPr>
              <w:t>invalidParams</w:t>
            </w:r>
            <w:proofErr w:type="spellEnd"/>
            <w:r>
              <w:rPr>
                <w:lang w:val="en-US" w:eastAsia="zh-CN"/>
              </w:rPr>
              <w:t xml:space="preserve"> attribute shall contain the JSON pointers of attributes which are not allowed to be modified, and</w:t>
            </w:r>
          </w:p>
          <w:p w14:paraId="36CF2C02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gramStart"/>
            <w:r>
              <w:rPr>
                <w:lang w:val="en-US" w:eastAsia="zh-CN"/>
              </w:rPr>
              <w:t>the</w:t>
            </w:r>
            <w:proofErr w:type="gramEnd"/>
            <w:r>
              <w:rPr>
                <w:lang w:val="en-US" w:eastAsia="zh-CN"/>
              </w:rPr>
              <w:t xml:space="preserve"> cause attribute shall be set to "MODIFICATION_NOT_ALLOWED", see 3GPP TS 29.500 [8] table 5.2.7.2-1.</w:t>
            </w:r>
          </w:p>
        </w:tc>
      </w:tr>
      <w:tr w:rsidR="006A6092" w14:paraId="684AF2CA" w14:textId="77777777" w:rsidTr="00FF05A9">
        <w:trPr>
          <w:trHeight w:val="82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490DAA" w14:textId="77777777" w:rsidR="006A6092" w:rsidRDefault="006A6092" w:rsidP="00FF05A9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209DFEF6" w14:textId="77777777" w:rsidR="006A6092" w:rsidRDefault="006A6092" w:rsidP="00FF05A9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lang w:val="en-US" w:eastAsia="zh-CN"/>
              </w:rPr>
              <w:t>PatchReport</w:t>
            </w:r>
            <w:proofErr w:type="spellEnd"/>
            <w:r>
              <w:rPr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lang w:val="en-US" w:eastAsia="zh-CN"/>
              </w:rPr>
              <w:t>PatchResult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</w:tbl>
    <w:p w14:paraId="1E511DE8" w14:textId="77777777" w:rsidR="006A6092" w:rsidRPr="00C00840" w:rsidRDefault="006A6092" w:rsidP="006A6092">
      <w:pPr>
        <w:rPr>
          <w:lang w:val="en-US" w:eastAsia="zh-CN"/>
        </w:rPr>
      </w:pPr>
    </w:p>
    <w:p w14:paraId="28F4FDB0" w14:textId="77777777" w:rsidR="006A6092" w:rsidRPr="00C21836" w:rsidRDefault="006A6092" w:rsidP="006A6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9B50973" w14:textId="77777777" w:rsidR="006A6092" w:rsidRDefault="006A6092" w:rsidP="006A6092">
      <w:pPr>
        <w:pStyle w:val="5"/>
        <w:rPr>
          <w:lang w:val="en-US"/>
        </w:rPr>
      </w:pPr>
      <w:bookmarkStart w:id="453" w:name="_Toc67728611"/>
      <w:bookmarkStart w:id="454" w:name="_Toc56520658"/>
      <w:bookmarkStart w:id="455" w:name="_Toc45029382"/>
      <w:bookmarkStart w:id="456" w:name="_Toc36459805"/>
      <w:bookmarkStart w:id="457" w:name="_Toc27589008"/>
      <w:bookmarkStart w:id="458" w:name="_Toc20127032"/>
      <w:r>
        <w:t>5.2.19.3.</w:t>
      </w:r>
      <w:r>
        <w:rPr>
          <w:lang w:val="de-DE"/>
        </w:rPr>
        <w:t>3</w:t>
      </w:r>
      <w:r>
        <w:tab/>
        <w:t>PATCH</w:t>
      </w:r>
      <w:bookmarkEnd w:id="453"/>
      <w:bookmarkEnd w:id="454"/>
      <w:bookmarkEnd w:id="455"/>
      <w:bookmarkEnd w:id="456"/>
      <w:bookmarkEnd w:id="457"/>
      <w:bookmarkEnd w:id="458"/>
    </w:p>
    <w:p w14:paraId="113869AE" w14:textId="77777777" w:rsidR="006A6092" w:rsidRDefault="006A6092" w:rsidP="006A6092">
      <w:r>
        <w:t>This method shall support the URI query parameters specified in table 5.2.19.3.</w:t>
      </w:r>
      <w:r>
        <w:rPr>
          <w:lang w:val="de-DE"/>
        </w:rPr>
        <w:t>3</w:t>
      </w:r>
      <w:r>
        <w:t>-1.</w:t>
      </w:r>
    </w:p>
    <w:p w14:paraId="3C3AF714" w14:textId="77777777" w:rsidR="006A6092" w:rsidRDefault="006A6092" w:rsidP="006A6092">
      <w:pPr>
        <w:pStyle w:val="TH"/>
        <w:outlineLvl w:val="0"/>
        <w:rPr>
          <w:rFonts w:cs="Arial"/>
        </w:rPr>
      </w:pPr>
      <w:r>
        <w:t>Table 5.2.19.3.</w:t>
      </w:r>
      <w:r>
        <w:rPr>
          <w:lang w:val="de-DE"/>
        </w:rPr>
        <w:t>3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6A6092" w14:paraId="33D53AEA" w14:textId="77777777" w:rsidTr="00FF05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257CF4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376971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4F4DD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C26979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5520B9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7423FE86" w14:textId="77777777" w:rsidTr="00FF05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1F774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EEBD0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9801F" w14:textId="77777777" w:rsidR="006A6092" w:rsidRDefault="006A6092" w:rsidP="00FF05A9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652550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555829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del w:id="459" w:author="huawei-CT4-103e" w:date="2021-04-02T19:36:00Z">
              <w:r w:rsidDel="00C00840">
                <w:rPr>
                  <w:rFonts w:cs="Arial"/>
                  <w:szCs w:val="18"/>
                </w:rPr>
                <w:delText>4</w:delText>
              </w:r>
            </w:del>
            <w:ins w:id="460" w:author="huawei-CT4-103e" w:date="2021-04-02T19:36:00Z">
              <w:r>
                <w:rPr>
                  <w:rFonts w:cs="Arial"/>
                  <w:szCs w:val="18"/>
                </w:rPr>
                <w:t>8</w:t>
              </w:r>
            </w:ins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23E84E85" w14:textId="77777777" w:rsidR="006A6092" w:rsidRDefault="006A6092" w:rsidP="006A6092">
      <w:pPr>
        <w:pStyle w:val="Guidance"/>
      </w:pPr>
    </w:p>
    <w:p w14:paraId="22191744" w14:textId="77777777" w:rsidR="006A6092" w:rsidRDefault="006A6092" w:rsidP="006A6092">
      <w:r>
        <w:t>This method shall support the request data structures specified in table 5.2.19.3.</w:t>
      </w:r>
      <w:r>
        <w:rPr>
          <w:lang w:val="de-DE"/>
        </w:rPr>
        <w:t>3</w:t>
      </w:r>
      <w:r>
        <w:t>-2 and the response data structures and response codes specified in table 5.2.19.3.</w:t>
      </w:r>
      <w:r>
        <w:rPr>
          <w:lang w:val="de-DE"/>
        </w:rPr>
        <w:t>3</w:t>
      </w:r>
      <w:r>
        <w:t>-3.</w:t>
      </w:r>
    </w:p>
    <w:p w14:paraId="379E421A" w14:textId="77777777" w:rsidR="006A6092" w:rsidRDefault="006A6092" w:rsidP="006A6092">
      <w:pPr>
        <w:pStyle w:val="TH"/>
        <w:outlineLvl w:val="0"/>
      </w:pPr>
      <w:r>
        <w:t>Table 5.2.19.3.</w:t>
      </w:r>
      <w:r>
        <w:rPr>
          <w:lang w:val="de-DE"/>
        </w:rPr>
        <w:t>3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A6092" w14:paraId="381A6BF1" w14:textId="77777777" w:rsidTr="00FF05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AB457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C53FBA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A9F68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3234A6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352A9C32" w14:textId="77777777" w:rsidTr="00FF05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ABD9C3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</w:t>
            </w:r>
            <w:proofErr w:type="spellStart"/>
            <w:r>
              <w:rPr>
                <w:lang w:val="en-US" w:eastAsia="zh-CN"/>
              </w:rPr>
              <w:t>PatchItem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CDFD2F" w14:textId="77777777" w:rsidR="006A6092" w:rsidRDefault="006A6092" w:rsidP="00FF05A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76CAC4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4DA11C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delta data to the </w:t>
            </w:r>
            <w:r>
              <w:rPr>
                <w:lang w:val="en-US"/>
              </w:rPr>
              <w:t>Individual EE Subscription</w:t>
            </w:r>
            <w:r>
              <w:rPr>
                <w:lang w:val="en-US" w:eastAsia="zh-CN"/>
              </w:rPr>
              <w:t xml:space="preserve"> data</w:t>
            </w:r>
          </w:p>
        </w:tc>
      </w:tr>
    </w:tbl>
    <w:p w14:paraId="3EB6E8A8" w14:textId="77777777" w:rsidR="006A6092" w:rsidRDefault="006A6092" w:rsidP="006A6092">
      <w:pPr>
        <w:rPr>
          <w:rFonts w:eastAsia="等线"/>
        </w:rPr>
      </w:pPr>
    </w:p>
    <w:p w14:paraId="0A083B3E" w14:textId="77777777" w:rsidR="006A6092" w:rsidRDefault="006A6092" w:rsidP="006A6092">
      <w:pPr>
        <w:pStyle w:val="TH"/>
        <w:outlineLvl w:val="0"/>
      </w:pPr>
      <w:r>
        <w:lastRenderedPageBreak/>
        <w:t>Table 5.2.19.3.</w:t>
      </w:r>
      <w:r>
        <w:rPr>
          <w:lang w:val="de-DE"/>
        </w:rPr>
        <w:t>3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6A6092" w14:paraId="180B5438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D57490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5BD9C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7E8E9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EE0F4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5128ADDB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A293C3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52ADFD02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AA9A8D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7BB28" w14:textId="77777777" w:rsidR="006A6092" w:rsidRDefault="006A6092" w:rsidP="00FF05A9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3E69E" w14:textId="77777777" w:rsidR="006A6092" w:rsidRDefault="006A6092" w:rsidP="00FF05A9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430341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E0B5E0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modification,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6A6092" w14:paraId="2D963841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01D20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FA47F2" w14:textId="77777777" w:rsidR="006A6092" w:rsidRDefault="006A6092" w:rsidP="00FF05A9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6B101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E16601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30AE9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6A6092" w14:paraId="6D4FFF25" w14:textId="77777777" w:rsidTr="00FF05A9">
        <w:trPr>
          <w:trHeight w:val="1140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8E482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56359B2" w14:textId="77777777" w:rsidR="006A6092" w:rsidRDefault="006A6092" w:rsidP="00FF05A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F74CEEB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F32CB44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AACA487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one or more attributes are not allowed to be modified according to e.g. policy or local configuration, then</w:t>
            </w:r>
          </w:p>
          <w:p w14:paraId="3C30AB0E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proofErr w:type="spellStart"/>
            <w:r>
              <w:rPr>
                <w:lang w:val="en-US" w:eastAsia="zh-CN"/>
              </w:rPr>
              <w:t>invalidParams</w:t>
            </w:r>
            <w:proofErr w:type="spellEnd"/>
            <w:r>
              <w:rPr>
                <w:lang w:val="en-US" w:eastAsia="zh-CN"/>
              </w:rPr>
              <w:t xml:space="preserve"> attribute shall contain the JSON pointers of attributes which are not allowed to be modified, and</w:t>
            </w:r>
          </w:p>
          <w:p w14:paraId="321F1406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gramStart"/>
            <w:r>
              <w:rPr>
                <w:lang w:val="en-US" w:eastAsia="zh-CN"/>
              </w:rPr>
              <w:t>the</w:t>
            </w:r>
            <w:proofErr w:type="gramEnd"/>
            <w:r>
              <w:rPr>
                <w:lang w:val="en-US" w:eastAsia="zh-CN"/>
              </w:rPr>
              <w:t xml:space="preserve"> cause attribute shall be set to "MODIFICATION_NOT_ALLOWED", see 3GPP TS 29.500 [8] table 5.2.7.2-1.</w:t>
            </w:r>
          </w:p>
        </w:tc>
      </w:tr>
      <w:tr w:rsidR="006A6092" w14:paraId="31A2BA64" w14:textId="77777777" w:rsidTr="00FF05A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FC2DE5" w14:textId="77777777" w:rsidR="006A6092" w:rsidRDefault="006A6092" w:rsidP="00FF05A9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</w:t>
            </w:r>
            <w:r>
              <w:rPr>
                <w:lang w:val="en-US" w:eastAsia="zh-CN"/>
              </w:rPr>
              <w:t> 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557982FB" w14:textId="77777777" w:rsidR="006A6092" w:rsidRDefault="006A6092" w:rsidP="00FF05A9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lang w:val="en-US" w:eastAsia="zh-CN"/>
              </w:rPr>
              <w:t>PatchReport</w:t>
            </w:r>
            <w:proofErr w:type="spellEnd"/>
            <w:r>
              <w:rPr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lang w:val="en-US" w:eastAsia="zh-CN"/>
              </w:rPr>
              <w:t>PatchResult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</w:tbl>
    <w:p w14:paraId="4AD554AF" w14:textId="77777777" w:rsidR="006A6092" w:rsidRPr="00C00840" w:rsidRDefault="006A6092" w:rsidP="006A6092">
      <w:pPr>
        <w:rPr>
          <w:lang w:val="en-US" w:eastAsia="zh-CN"/>
        </w:rPr>
      </w:pPr>
    </w:p>
    <w:p w14:paraId="751EACEA" w14:textId="77777777" w:rsidR="006A6092" w:rsidRPr="00C21836" w:rsidRDefault="006A6092" w:rsidP="006A6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4DC8A10" w14:textId="77777777" w:rsidR="006A6092" w:rsidRDefault="006A6092" w:rsidP="006A6092">
      <w:pPr>
        <w:pStyle w:val="5"/>
        <w:rPr>
          <w:lang w:val="en-US"/>
        </w:rPr>
      </w:pPr>
      <w:bookmarkStart w:id="461" w:name="_Toc67728619"/>
      <w:bookmarkStart w:id="462" w:name="_Toc56520666"/>
      <w:bookmarkStart w:id="463" w:name="_Toc45029390"/>
      <w:bookmarkStart w:id="464" w:name="_Toc36459813"/>
      <w:bookmarkStart w:id="465" w:name="_Toc27589015"/>
      <w:bookmarkStart w:id="466" w:name="_Toc20127039"/>
      <w:r>
        <w:t>5.2.19A.3.</w:t>
      </w:r>
      <w:r>
        <w:rPr>
          <w:lang w:val="de-DE"/>
        </w:rPr>
        <w:t>3</w:t>
      </w:r>
      <w:r>
        <w:tab/>
        <w:t>PATCH</w:t>
      </w:r>
      <w:bookmarkEnd w:id="461"/>
      <w:bookmarkEnd w:id="462"/>
      <w:bookmarkEnd w:id="463"/>
      <w:bookmarkEnd w:id="464"/>
      <w:bookmarkEnd w:id="465"/>
      <w:bookmarkEnd w:id="466"/>
    </w:p>
    <w:p w14:paraId="0BA967CD" w14:textId="77777777" w:rsidR="006A6092" w:rsidRDefault="006A6092" w:rsidP="006A6092">
      <w:r>
        <w:t>This method shall support the URI query parameters specified in table 5.2.19A.3.</w:t>
      </w:r>
      <w:r>
        <w:rPr>
          <w:lang w:val="de-DE"/>
        </w:rPr>
        <w:t>3</w:t>
      </w:r>
      <w:r>
        <w:t>-1.</w:t>
      </w:r>
    </w:p>
    <w:p w14:paraId="7CFFCABB" w14:textId="77777777" w:rsidR="006A6092" w:rsidRDefault="006A6092" w:rsidP="006A6092">
      <w:pPr>
        <w:pStyle w:val="TH"/>
        <w:outlineLvl w:val="0"/>
        <w:rPr>
          <w:rFonts w:cs="Arial"/>
        </w:rPr>
      </w:pPr>
      <w:r>
        <w:t>Table 5.2.19A.3.</w:t>
      </w:r>
      <w:r>
        <w:rPr>
          <w:lang w:val="de-DE"/>
        </w:rPr>
        <w:t>3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6A6092" w14:paraId="3B6A4472" w14:textId="77777777" w:rsidTr="00FF05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16F07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D4C90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CF153E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6EB8B2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B08851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259DB870" w14:textId="77777777" w:rsidTr="00FF05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D0AC04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641728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D91D32" w14:textId="77777777" w:rsidR="006A6092" w:rsidRDefault="006A6092" w:rsidP="00FF05A9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41BB77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C195D4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del w:id="467" w:author="huawei-CT4-103e" w:date="2021-04-02T19:37:00Z">
              <w:r w:rsidDel="00C00840">
                <w:rPr>
                  <w:rFonts w:cs="Arial"/>
                  <w:szCs w:val="18"/>
                </w:rPr>
                <w:delText>4</w:delText>
              </w:r>
            </w:del>
            <w:ins w:id="468" w:author="huawei-CT4-103e" w:date="2021-04-02T19:37:00Z">
              <w:r>
                <w:rPr>
                  <w:rFonts w:cs="Arial"/>
                  <w:szCs w:val="18"/>
                </w:rPr>
                <w:t>8</w:t>
              </w:r>
            </w:ins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2EB97309" w14:textId="77777777" w:rsidR="006A6092" w:rsidRDefault="006A6092" w:rsidP="006A6092">
      <w:pPr>
        <w:pStyle w:val="Guidance"/>
      </w:pPr>
    </w:p>
    <w:p w14:paraId="1B7EEBA6" w14:textId="77777777" w:rsidR="006A6092" w:rsidRDefault="006A6092" w:rsidP="006A6092">
      <w:r>
        <w:t>This method shall support the request data structures specified in table 5.2.19A.3.</w:t>
      </w:r>
      <w:r>
        <w:rPr>
          <w:lang w:val="de-DE"/>
        </w:rPr>
        <w:t>3</w:t>
      </w:r>
      <w:r>
        <w:t>-2 and the response data structures and response codes specified in table 5.2.19A.3.</w:t>
      </w:r>
      <w:r>
        <w:rPr>
          <w:lang w:val="de-DE"/>
        </w:rPr>
        <w:t>3</w:t>
      </w:r>
      <w:r>
        <w:t>-3.</w:t>
      </w:r>
    </w:p>
    <w:p w14:paraId="6F230ECD" w14:textId="77777777" w:rsidR="006A6092" w:rsidRDefault="006A6092" w:rsidP="006A6092">
      <w:pPr>
        <w:pStyle w:val="TH"/>
        <w:outlineLvl w:val="0"/>
      </w:pPr>
      <w:r>
        <w:t>Table 5.2.19A.3.</w:t>
      </w:r>
      <w:r>
        <w:rPr>
          <w:lang w:val="de-DE"/>
        </w:rPr>
        <w:t>3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A6092" w14:paraId="7C57572B" w14:textId="77777777" w:rsidTr="00FF05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FBC3F6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998704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DD6558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859FFC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057D0F5F" w14:textId="77777777" w:rsidTr="00FF05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B7F78B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</w:t>
            </w:r>
            <w:proofErr w:type="spellStart"/>
            <w:r>
              <w:rPr>
                <w:lang w:val="en-US" w:eastAsia="zh-CN"/>
              </w:rPr>
              <w:t>PatchItem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A07120" w14:textId="77777777" w:rsidR="006A6092" w:rsidRDefault="006A6092" w:rsidP="00FF05A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20CC78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50C408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delta data to the </w:t>
            </w:r>
            <w:r>
              <w:rPr>
                <w:lang w:val="en-US"/>
              </w:rPr>
              <w:t>Individual EE Group Subscription</w:t>
            </w:r>
            <w:r>
              <w:rPr>
                <w:lang w:val="en-US" w:eastAsia="zh-CN"/>
              </w:rPr>
              <w:t xml:space="preserve"> data</w:t>
            </w:r>
          </w:p>
        </w:tc>
      </w:tr>
    </w:tbl>
    <w:p w14:paraId="29C36649" w14:textId="77777777" w:rsidR="006A6092" w:rsidRDefault="006A6092" w:rsidP="006A6092">
      <w:pPr>
        <w:rPr>
          <w:rFonts w:eastAsia="等线"/>
        </w:rPr>
      </w:pPr>
    </w:p>
    <w:p w14:paraId="4837CFE4" w14:textId="77777777" w:rsidR="006A6092" w:rsidRDefault="006A6092" w:rsidP="006A6092">
      <w:pPr>
        <w:pStyle w:val="TH"/>
        <w:outlineLvl w:val="0"/>
      </w:pPr>
      <w:r>
        <w:t>Table 5.2.19A.3.</w:t>
      </w:r>
      <w:r>
        <w:rPr>
          <w:lang w:val="de-DE"/>
        </w:rPr>
        <w:t>3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6A6092" w14:paraId="4A60DC83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2F41B6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F89B76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0EE7D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79E51C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315749C0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517D9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05461B16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F87106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4A814" w14:textId="77777777" w:rsidR="006A6092" w:rsidRDefault="006A6092" w:rsidP="00FF05A9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0EA3F" w14:textId="77777777" w:rsidR="006A6092" w:rsidRDefault="006A6092" w:rsidP="00FF05A9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A7562A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A17D06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modification,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 xml:space="preserve">. </w:t>
            </w:r>
            <w:r>
              <w:rPr>
                <w:lang w:val="en-US" w:eastAsia="zh-CN"/>
              </w:rPr>
              <w:t>(NOTE 2)</w:t>
            </w:r>
          </w:p>
        </w:tc>
      </w:tr>
      <w:tr w:rsidR="006A6092" w14:paraId="12D2CD49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89CE8A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C58323" w14:textId="77777777" w:rsidR="006A6092" w:rsidRDefault="006A6092" w:rsidP="00FF05A9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44AB0E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633404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F67ED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6A6092" w14:paraId="11EE123A" w14:textId="77777777" w:rsidTr="00FF05A9">
        <w:trPr>
          <w:trHeight w:val="1140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1A295C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2B17EF8" w14:textId="77777777" w:rsidR="006A6092" w:rsidRDefault="006A6092" w:rsidP="00FF05A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E60D40B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3B3B609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05B63D8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one or more attributes are not allowed to be modified according to e.g. policy or local configuration, then</w:t>
            </w:r>
          </w:p>
          <w:p w14:paraId="4D121083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proofErr w:type="spellStart"/>
            <w:r>
              <w:rPr>
                <w:lang w:val="en-US" w:eastAsia="zh-CN"/>
              </w:rPr>
              <w:t>invalidParams</w:t>
            </w:r>
            <w:proofErr w:type="spellEnd"/>
            <w:r>
              <w:rPr>
                <w:lang w:val="en-US" w:eastAsia="zh-CN"/>
              </w:rPr>
              <w:t xml:space="preserve"> attribute shall contain the JSON pointers of attributes which are not allowed to be modified, and</w:t>
            </w:r>
          </w:p>
          <w:p w14:paraId="49105086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gramStart"/>
            <w:r>
              <w:rPr>
                <w:lang w:val="en-US" w:eastAsia="zh-CN"/>
              </w:rPr>
              <w:t>the</w:t>
            </w:r>
            <w:proofErr w:type="gramEnd"/>
            <w:r>
              <w:rPr>
                <w:lang w:val="en-US" w:eastAsia="zh-CN"/>
              </w:rPr>
              <w:t xml:space="preserve"> cause attribute shall be set to "MODIFICATION_NOT_ALLOWED", see 3GPP TS 29.500 [8] table 5.2.7.2-1.</w:t>
            </w:r>
          </w:p>
        </w:tc>
      </w:tr>
      <w:tr w:rsidR="006A6092" w14:paraId="05B08187" w14:textId="77777777" w:rsidTr="00FF05A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3E03F9" w14:textId="77777777" w:rsidR="006A6092" w:rsidRDefault="006A6092" w:rsidP="00FF05A9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672B5D8B" w14:textId="77777777" w:rsidR="006A6092" w:rsidRDefault="006A6092" w:rsidP="00FF05A9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lang w:val="en-US" w:eastAsia="zh-CN"/>
              </w:rPr>
              <w:t>PatchReport</w:t>
            </w:r>
            <w:proofErr w:type="spellEnd"/>
            <w:r>
              <w:rPr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lang w:val="en-US" w:eastAsia="zh-CN"/>
              </w:rPr>
              <w:t>PatchResult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</w:tbl>
    <w:p w14:paraId="5F65DE53" w14:textId="77777777" w:rsidR="006A6092" w:rsidRPr="00C00840" w:rsidRDefault="006A6092" w:rsidP="006A6092">
      <w:pPr>
        <w:rPr>
          <w:lang w:val="en-US" w:eastAsia="zh-CN"/>
        </w:rPr>
      </w:pPr>
    </w:p>
    <w:p w14:paraId="620EFE87" w14:textId="77777777" w:rsidR="006A6092" w:rsidRPr="00C21836" w:rsidRDefault="006A6092" w:rsidP="006A6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4475BDA" w14:textId="77777777" w:rsidR="006A6092" w:rsidRDefault="006A6092" w:rsidP="006A6092">
      <w:pPr>
        <w:pStyle w:val="5"/>
        <w:rPr>
          <w:lang w:val="en-US"/>
        </w:rPr>
      </w:pPr>
      <w:bookmarkStart w:id="469" w:name="_Toc67728633"/>
      <w:bookmarkStart w:id="470" w:name="_Toc56520680"/>
      <w:bookmarkStart w:id="471" w:name="_Toc45029404"/>
      <w:bookmarkStart w:id="472" w:name="_Toc36459827"/>
      <w:bookmarkStart w:id="473" w:name="_Toc27589028"/>
      <w:bookmarkStart w:id="474" w:name="_Toc20127052"/>
      <w:r>
        <w:lastRenderedPageBreak/>
        <w:t>5.2.21.3.</w:t>
      </w:r>
      <w:r>
        <w:rPr>
          <w:lang w:val="de-DE"/>
        </w:rPr>
        <w:t>2</w:t>
      </w:r>
      <w:r>
        <w:tab/>
        <w:t>PATCH</w:t>
      </w:r>
      <w:bookmarkEnd w:id="469"/>
      <w:bookmarkEnd w:id="470"/>
      <w:bookmarkEnd w:id="471"/>
      <w:bookmarkEnd w:id="472"/>
      <w:bookmarkEnd w:id="473"/>
      <w:bookmarkEnd w:id="474"/>
    </w:p>
    <w:p w14:paraId="709BC017" w14:textId="77777777" w:rsidR="006A6092" w:rsidRDefault="006A6092" w:rsidP="006A6092">
      <w:r>
        <w:t>This method shall support the URI query parameters specified in table 5.2.21.3.</w:t>
      </w:r>
      <w:r>
        <w:rPr>
          <w:lang w:val="de-DE"/>
        </w:rPr>
        <w:t>2</w:t>
      </w:r>
      <w:r>
        <w:t>-1.</w:t>
      </w:r>
    </w:p>
    <w:p w14:paraId="222522FA" w14:textId="77777777" w:rsidR="006A6092" w:rsidRDefault="006A6092" w:rsidP="006A6092">
      <w:pPr>
        <w:pStyle w:val="TH"/>
        <w:outlineLvl w:val="0"/>
        <w:rPr>
          <w:rFonts w:cs="Arial"/>
        </w:rPr>
      </w:pPr>
      <w:r>
        <w:t>Table 5.2.21.3.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6A6092" w14:paraId="3A5E4AFE" w14:textId="77777777" w:rsidTr="00FF05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B849A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DAA8C5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9301C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771E6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A94239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3E701B9B" w14:textId="77777777" w:rsidTr="00FF05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6FB449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42F56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8AF69" w14:textId="77777777" w:rsidR="006A6092" w:rsidRDefault="006A6092" w:rsidP="00FF05A9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E3FB0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0E1609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ins w:id="475" w:author="huawei-CT4-103e" w:date="2021-04-02T19:38:00Z">
              <w:r>
                <w:rPr>
                  <w:rFonts w:cs="Arial"/>
                  <w:szCs w:val="18"/>
                </w:rPr>
                <w:t>8</w:t>
              </w:r>
            </w:ins>
            <w:del w:id="476" w:author="huawei-CT4-103e" w:date="2021-04-02T19:38:00Z">
              <w:r w:rsidDel="00C00840">
                <w:rPr>
                  <w:rFonts w:cs="Arial"/>
                  <w:szCs w:val="18"/>
                </w:rPr>
                <w:delText>4</w:delText>
              </w:r>
            </w:del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6DDFD5F5" w14:textId="77777777" w:rsidR="006A6092" w:rsidRDefault="006A6092" w:rsidP="006A6092">
      <w:pPr>
        <w:pStyle w:val="Guidance"/>
      </w:pPr>
    </w:p>
    <w:p w14:paraId="3F20113D" w14:textId="77777777" w:rsidR="006A6092" w:rsidRDefault="006A6092" w:rsidP="006A6092">
      <w:r>
        <w:t>This method shall support the request data structures specified in table 5.2.21.3.</w:t>
      </w:r>
      <w:r>
        <w:rPr>
          <w:lang w:val="de-DE"/>
        </w:rPr>
        <w:t>2</w:t>
      </w:r>
      <w:r>
        <w:t>-2 and the response data structures and response codes specified in table 5.2.21.3.</w:t>
      </w:r>
      <w:r>
        <w:rPr>
          <w:lang w:val="de-DE"/>
        </w:rPr>
        <w:t>2</w:t>
      </w:r>
      <w:r>
        <w:t>-3.</w:t>
      </w:r>
    </w:p>
    <w:p w14:paraId="4C42271A" w14:textId="77777777" w:rsidR="006A6092" w:rsidRDefault="006A6092" w:rsidP="006A6092">
      <w:pPr>
        <w:pStyle w:val="TH"/>
        <w:outlineLvl w:val="0"/>
      </w:pPr>
      <w:r>
        <w:t>Table 5.2.21.3.</w:t>
      </w:r>
      <w:r>
        <w:rPr>
          <w:lang w:val="de-DE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A6092" w14:paraId="136C2CDF" w14:textId="77777777" w:rsidTr="00FF05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2F766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9CD8F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FC80E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FAAA84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0429D985" w14:textId="77777777" w:rsidTr="00FF05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023337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</w:t>
            </w:r>
            <w:proofErr w:type="spellStart"/>
            <w:r>
              <w:rPr>
                <w:lang w:val="en-US" w:eastAsia="zh-CN"/>
              </w:rPr>
              <w:t>PatchItem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39468" w14:textId="77777777" w:rsidR="006A6092" w:rsidRDefault="006A6092" w:rsidP="00FF05A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1121F0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4FCAF5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delta data to the </w:t>
            </w:r>
            <w:r>
              <w:rPr>
                <w:lang w:val="en-US"/>
              </w:rPr>
              <w:t>Individual Subscription Data Subscription</w:t>
            </w:r>
            <w:r>
              <w:rPr>
                <w:lang w:val="en-US" w:eastAsia="zh-CN"/>
              </w:rPr>
              <w:t>.</w:t>
            </w:r>
          </w:p>
        </w:tc>
      </w:tr>
    </w:tbl>
    <w:p w14:paraId="548A85DA" w14:textId="77777777" w:rsidR="006A6092" w:rsidRDefault="006A6092" w:rsidP="006A6092">
      <w:pPr>
        <w:rPr>
          <w:rFonts w:eastAsia="等线"/>
        </w:rPr>
      </w:pPr>
    </w:p>
    <w:p w14:paraId="613DE16C" w14:textId="77777777" w:rsidR="006A6092" w:rsidRDefault="006A6092" w:rsidP="006A6092">
      <w:pPr>
        <w:pStyle w:val="TH"/>
        <w:outlineLvl w:val="0"/>
      </w:pPr>
      <w:r>
        <w:t>Table 5.2.21.3.</w:t>
      </w:r>
      <w:r>
        <w:rPr>
          <w:lang w:val="de-DE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6A6092" w14:paraId="6FE3EF32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FDD549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C1E53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541098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0D8B21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0C9F711E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356C0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333E97A9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5C3D23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237D0" w14:textId="77777777" w:rsidR="006A6092" w:rsidRDefault="006A6092" w:rsidP="00FF05A9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40712" w14:textId="77777777" w:rsidR="006A6092" w:rsidRDefault="006A6092" w:rsidP="00FF05A9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D01594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8B904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modification,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6A6092" w14:paraId="4B17C1B7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4CF3A2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2B3B09" w14:textId="77777777" w:rsidR="006A6092" w:rsidRDefault="006A6092" w:rsidP="00FF05A9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84900E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73404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B34981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6A6092" w14:paraId="55C2B62F" w14:textId="77777777" w:rsidTr="00FF05A9">
        <w:trPr>
          <w:trHeight w:val="1140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F5A07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FDDA27F" w14:textId="77777777" w:rsidR="006A6092" w:rsidRDefault="006A6092" w:rsidP="00FF05A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4AFC7D1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6916323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294F0C3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one or more attributes are not allowed to be modified according to e.g. policy or local configuration, then</w:t>
            </w:r>
          </w:p>
          <w:p w14:paraId="76E52168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proofErr w:type="spellStart"/>
            <w:r>
              <w:rPr>
                <w:lang w:val="en-US" w:eastAsia="zh-CN"/>
              </w:rPr>
              <w:t>invalidParams</w:t>
            </w:r>
            <w:proofErr w:type="spellEnd"/>
            <w:r>
              <w:rPr>
                <w:lang w:val="en-US" w:eastAsia="zh-CN"/>
              </w:rPr>
              <w:t xml:space="preserve"> attribute shall contain the JSON pointers of attributes which are not allowed to be modified, and</w:t>
            </w:r>
          </w:p>
          <w:p w14:paraId="4F3F984E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gramStart"/>
            <w:r>
              <w:rPr>
                <w:lang w:val="en-US" w:eastAsia="zh-CN"/>
              </w:rPr>
              <w:t>the</w:t>
            </w:r>
            <w:proofErr w:type="gramEnd"/>
            <w:r>
              <w:rPr>
                <w:lang w:val="en-US" w:eastAsia="zh-CN"/>
              </w:rPr>
              <w:t xml:space="preserve"> cause attribute shall be set to "MODIFICATION_NOT_ALLOWED", see 3GPP TS 29.500 [8] table 5.2.7.2-1.</w:t>
            </w:r>
          </w:p>
        </w:tc>
      </w:tr>
      <w:tr w:rsidR="006A6092" w14:paraId="42130E09" w14:textId="77777777" w:rsidTr="00FF05A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D41EB7" w14:textId="77777777" w:rsidR="006A6092" w:rsidRDefault="006A6092" w:rsidP="00FF05A9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49AB0CB3" w14:textId="77777777" w:rsidR="006A6092" w:rsidRDefault="006A6092" w:rsidP="00FF05A9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lang w:val="en-US" w:eastAsia="zh-CN"/>
              </w:rPr>
              <w:t>PatchReport</w:t>
            </w:r>
            <w:proofErr w:type="spellEnd"/>
            <w:r>
              <w:rPr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lang w:val="en-US" w:eastAsia="zh-CN"/>
              </w:rPr>
              <w:t>PatchResult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</w:tbl>
    <w:p w14:paraId="700E5565" w14:textId="77777777" w:rsidR="006A6092" w:rsidRPr="00C00840" w:rsidRDefault="006A6092" w:rsidP="006A6092">
      <w:pPr>
        <w:rPr>
          <w:lang w:val="en-US" w:eastAsia="zh-CN"/>
        </w:rPr>
      </w:pPr>
    </w:p>
    <w:p w14:paraId="70EEF3A2" w14:textId="77777777" w:rsidR="006A6092" w:rsidRPr="00C21836" w:rsidRDefault="006A6092" w:rsidP="006A6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A057614" w14:textId="77777777" w:rsidR="006A6092" w:rsidRDefault="006A6092" w:rsidP="006A6092">
      <w:pPr>
        <w:pStyle w:val="5"/>
        <w:rPr>
          <w:lang w:val="en-US"/>
        </w:rPr>
      </w:pPr>
      <w:bookmarkStart w:id="477" w:name="_Toc67728716"/>
      <w:bookmarkStart w:id="478" w:name="_Toc56520763"/>
      <w:bookmarkStart w:id="479" w:name="_Toc45029487"/>
      <w:bookmarkStart w:id="480" w:name="_Toc36459903"/>
      <w:bookmarkStart w:id="481" w:name="_Toc27589102"/>
      <w:bookmarkStart w:id="482" w:name="_Toc20127126"/>
      <w:r>
        <w:t>5.2.31.3.</w:t>
      </w:r>
      <w:r>
        <w:rPr>
          <w:lang w:val="de-DE"/>
        </w:rPr>
        <w:t>4</w:t>
      </w:r>
      <w:r>
        <w:tab/>
        <w:t>PATCH</w:t>
      </w:r>
      <w:bookmarkEnd w:id="477"/>
      <w:bookmarkEnd w:id="478"/>
      <w:bookmarkEnd w:id="479"/>
      <w:bookmarkEnd w:id="480"/>
      <w:bookmarkEnd w:id="481"/>
      <w:bookmarkEnd w:id="482"/>
    </w:p>
    <w:p w14:paraId="5E8FAA37" w14:textId="77777777" w:rsidR="006A6092" w:rsidRDefault="006A6092" w:rsidP="006A6092">
      <w:pPr>
        <w:rPr>
          <w:lang w:eastAsia="zh-CN"/>
        </w:rPr>
      </w:pPr>
      <w:r>
        <w:rPr>
          <w:lang w:eastAsia="zh-CN"/>
        </w:rPr>
        <w:t xml:space="preserve">This method is used to modify the AMF subscription </w:t>
      </w:r>
      <w:proofErr w:type="spellStart"/>
      <w:r>
        <w:rPr>
          <w:lang w:eastAsia="zh-CN"/>
        </w:rPr>
        <w:t>Infos</w:t>
      </w:r>
      <w:proofErr w:type="spellEnd"/>
      <w:r>
        <w:rPr>
          <w:lang w:eastAsia="zh-CN"/>
        </w:rPr>
        <w:t xml:space="preserve"> in the UDR.</w:t>
      </w:r>
    </w:p>
    <w:p w14:paraId="4881EEB9" w14:textId="77777777" w:rsidR="006A6092" w:rsidRDefault="006A6092" w:rsidP="006A6092">
      <w:r>
        <w:t>This method shall support the URI query parameters specified in table 5.2.31.3.4-1.</w:t>
      </w:r>
    </w:p>
    <w:p w14:paraId="3BB01AE1" w14:textId="77777777" w:rsidR="006A6092" w:rsidRDefault="006A6092" w:rsidP="006A6092">
      <w:pPr>
        <w:pStyle w:val="TH"/>
        <w:outlineLvl w:val="0"/>
        <w:rPr>
          <w:rFonts w:cs="Arial"/>
        </w:rPr>
      </w:pPr>
      <w:r>
        <w:t>Table 5.2.31.3.</w:t>
      </w:r>
      <w:r>
        <w:rPr>
          <w:lang w:val="de-DE"/>
        </w:rPr>
        <w:t>4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6A6092" w14:paraId="3B309F62" w14:textId="77777777" w:rsidTr="00FF05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40440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3F546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85592C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BA9F30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79C2BD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4EA81313" w14:textId="77777777" w:rsidTr="00FF05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F3A75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527BC4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62B8D7" w14:textId="77777777" w:rsidR="006A6092" w:rsidRDefault="006A6092" w:rsidP="00FF05A9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59D125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B94565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del w:id="483" w:author="huawei-CT4-103e" w:date="2021-04-02T19:38:00Z">
              <w:r w:rsidDel="00C00840">
                <w:rPr>
                  <w:rFonts w:cs="Arial"/>
                  <w:szCs w:val="18"/>
                </w:rPr>
                <w:delText>4</w:delText>
              </w:r>
            </w:del>
            <w:ins w:id="484" w:author="huawei-CT4-103e" w:date="2021-04-02T19:38:00Z">
              <w:r>
                <w:rPr>
                  <w:rFonts w:cs="Arial"/>
                  <w:szCs w:val="18"/>
                </w:rPr>
                <w:t>8</w:t>
              </w:r>
            </w:ins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20F0A283" w14:textId="77777777" w:rsidR="006A6092" w:rsidRDefault="006A6092" w:rsidP="006A6092">
      <w:pPr>
        <w:pStyle w:val="Guidance"/>
      </w:pPr>
    </w:p>
    <w:p w14:paraId="4A973090" w14:textId="77777777" w:rsidR="006A6092" w:rsidRDefault="006A6092" w:rsidP="006A6092">
      <w:r>
        <w:t>This method shall support the request data structures specified in table 5.2.31.3.2-2 and the response data structures and response codes specified in table 5.2.31.3.4-3.</w:t>
      </w:r>
    </w:p>
    <w:p w14:paraId="252EEE43" w14:textId="77777777" w:rsidR="006A6092" w:rsidRDefault="006A6092" w:rsidP="006A6092">
      <w:pPr>
        <w:pStyle w:val="TH"/>
        <w:outlineLvl w:val="0"/>
      </w:pPr>
      <w:r>
        <w:t>Table 5.2.31.3.</w:t>
      </w:r>
      <w:r>
        <w:rPr>
          <w:lang w:val="de-DE"/>
        </w:rPr>
        <w:t>4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A6092" w14:paraId="684873FE" w14:textId="77777777" w:rsidTr="00FF05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7540A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FB2FD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E265F4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6E3DDF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4E032E27" w14:textId="77777777" w:rsidTr="00FF05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96CB43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</w:t>
            </w:r>
            <w:proofErr w:type="spellStart"/>
            <w:r>
              <w:rPr>
                <w:lang w:val="en-US" w:eastAsia="zh-CN"/>
              </w:rPr>
              <w:t>PatchItem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00AA13" w14:textId="77777777" w:rsidR="006A6092" w:rsidRDefault="006A6092" w:rsidP="00FF05A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89617C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DAFEF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Contains the delta data to the provisioned parameter data</w:t>
            </w:r>
          </w:p>
        </w:tc>
      </w:tr>
    </w:tbl>
    <w:p w14:paraId="6B0E6F33" w14:textId="77777777" w:rsidR="006A6092" w:rsidRDefault="006A6092" w:rsidP="006A6092">
      <w:pPr>
        <w:rPr>
          <w:rFonts w:eastAsia="等线"/>
        </w:rPr>
      </w:pPr>
    </w:p>
    <w:p w14:paraId="23CCD9FC" w14:textId="77777777" w:rsidR="006A6092" w:rsidRDefault="006A6092" w:rsidP="006A6092">
      <w:pPr>
        <w:pStyle w:val="TH"/>
        <w:outlineLvl w:val="0"/>
      </w:pPr>
      <w:r>
        <w:lastRenderedPageBreak/>
        <w:t>Table 5.2.31.3.</w:t>
      </w:r>
      <w:r>
        <w:rPr>
          <w:lang w:val="de-DE"/>
        </w:rPr>
        <w:t>4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6A6092" w14:paraId="69906A73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3661A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0A6D9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0D9D89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616E47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2AD08E02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E4B214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58D1D311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50BF07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D560C" w14:textId="77777777" w:rsidR="006A6092" w:rsidRDefault="006A6092" w:rsidP="00FF05A9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AD06A" w14:textId="77777777" w:rsidR="006A6092" w:rsidRDefault="006A6092" w:rsidP="00FF05A9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3A6C57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B2CC9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6A6092" w14:paraId="20042C12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9B07EC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BACEB" w14:textId="77777777" w:rsidR="006A6092" w:rsidRDefault="006A6092" w:rsidP="00FF05A9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59872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664EE5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ED55E0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6A6092" w14:paraId="74F8275A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B8322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828BF6" w14:textId="77777777" w:rsidR="006A6092" w:rsidRDefault="006A6092" w:rsidP="00FF05A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4049B0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57BF4D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52C910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one or more attributes are not allowed to be modified according to e.g. policy or local configuration, then the </w:t>
            </w:r>
            <w:proofErr w:type="spellStart"/>
            <w:r>
              <w:rPr>
                <w:lang w:val="en-US"/>
              </w:rPr>
              <w:t>invalidParams</w:t>
            </w:r>
            <w:proofErr w:type="spellEnd"/>
            <w:r>
              <w:rPr>
                <w:lang w:val="en-US" w:eastAsia="zh-CN"/>
              </w:rPr>
              <w:t xml:space="preserve"> attribute shall contain the JSON pointers of attributes which are not allowed to be modified, and the cause attribute shall be set to "</w:t>
            </w:r>
            <w:r>
              <w:t>MODIFICATION</w:t>
            </w:r>
            <w:r>
              <w:rPr>
                <w:lang w:val="en-US" w:eastAsia="zh-CN"/>
              </w:rPr>
              <w:t>_NOT_ALLOWED", see 3GPP TS 29.500 [8]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6A6092" w14:paraId="74C26B86" w14:textId="77777777" w:rsidTr="00FF05A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0A9EE7" w14:textId="77777777" w:rsidR="006A6092" w:rsidRDefault="006A6092" w:rsidP="00FF05A9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057F03D3" w14:textId="77777777" w:rsidR="006A6092" w:rsidRDefault="006A6092" w:rsidP="00FF05A9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lang w:val="en-US" w:eastAsia="zh-CN"/>
              </w:rPr>
              <w:t>PatchReport</w:t>
            </w:r>
            <w:proofErr w:type="spellEnd"/>
            <w:r>
              <w:rPr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lang w:val="en-US" w:eastAsia="zh-CN"/>
              </w:rPr>
              <w:t>PatchResult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</w:tbl>
    <w:p w14:paraId="61A3E485" w14:textId="77777777" w:rsidR="006A6092" w:rsidRPr="00C00840" w:rsidRDefault="006A6092" w:rsidP="006A6092">
      <w:pPr>
        <w:rPr>
          <w:lang w:val="en-US" w:eastAsia="zh-CN"/>
        </w:rPr>
      </w:pPr>
    </w:p>
    <w:p w14:paraId="6782B16F" w14:textId="77777777" w:rsidR="006A6092" w:rsidRPr="00C21836" w:rsidRDefault="006A6092" w:rsidP="006A6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BDDD77A" w14:textId="77777777" w:rsidR="006A6092" w:rsidRDefault="006A6092" w:rsidP="006A6092">
      <w:pPr>
        <w:pStyle w:val="5"/>
        <w:rPr>
          <w:lang w:val="en-US"/>
        </w:rPr>
      </w:pPr>
      <w:bookmarkStart w:id="485" w:name="_Toc67728724"/>
      <w:r>
        <w:t>5.2.31A.3.</w:t>
      </w:r>
      <w:r>
        <w:rPr>
          <w:lang w:val="de-DE"/>
        </w:rPr>
        <w:t>4</w:t>
      </w:r>
      <w:r>
        <w:tab/>
        <w:t>PATCH</w:t>
      </w:r>
      <w:bookmarkEnd w:id="485"/>
    </w:p>
    <w:p w14:paraId="28A0293B" w14:textId="77777777" w:rsidR="006A6092" w:rsidRDefault="006A6092" w:rsidP="006A6092">
      <w:pPr>
        <w:rPr>
          <w:lang w:eastAsia="zh-CN"/>
        </w:rPr>
      </w:pPr>
      <w:r>
        <w:rPr>
          <w:lang w:eastAsia="zh-CN"/>
        </w:rPr>
        <w:t xml:space="preserve">This method is used to modify the SMF subscription </w:t>
      </w:r>
      <w:proofErr w:type="spellStart"/>
      <w:r>
        <w:rPr>
          <w:lang w:eastAsia="zh-CN"/>
        </w:rPr>
        <w:t>Infos</w:t>
      </w:r>
      <w:proofErr w:type="spellEnd"/>
      <w:r>
        <w:rPr>
          <w:lang w:eastAsia="zh-CN"/>
        </w:rPr>
        <w:t xml:space="preserve"> in the UDR.</w:t>
      </w:r>
    </w:p>
    <w:p w14:paraId="235A81F8" w14:textId="77777777" w:rsidR="006A6092" w:rsidRDefault="006A6092" w:rsidP="006A6092">
      <w:r>
        <w:t>This method shall support the URI query parameters specified in table 5.2.31A.3.4-1.</w:t>
      </w:r>
    </w:p>
    <w:p w14:paraId="6238D026" w14:textId="77777777" w:rsidR="006A6092" w:rsidRDefault="006A6092" w:rsidP="006A6092">
      <w:pPr>
        <w:pStyle w:val="TH"/>
        <w:outlineLvl w:val="0"/>
        <w:rPr>
          <w:rFonts w:cs="Arial"/>
        </w:rPr>
      </w:pPr>
      <w:r>
        <w:t>Table 5.2.31A.3.</w:t>
      </w:r>
      <w:r>
        <w:rPr>
          <w:lang w:val="de-DE"/>
        </w:rPr>
        <w:t>4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6A6092" w14:paraId="18260CFD" w14:textId="77777777" w:rsidTr="00FF05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961F77" w14:textId="77777777" w:rsidR="006A6092" w:rsidRDefault="006A6092" w:rsidP="00FF05A9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1F404" w14:textId="77777777" w:rsidR="006A6092" w:rsidRDefault="006A6092" w:rsidP="00FF05A9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B2AD9" w14:textId="77777777" w:rsidR="006A6092" w:rsidRDefault="006A6092" w:rsidP="00FF05A9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E7A829" w14:textId="77777777" w:rsidR="006A6092" w:rsidRDefault="006A6092" w:rsidP="00FF05A9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2B2B39" w14:textId="77777777" w:rsidR="006A6092" w:rsidRDefault="006A6092" w:rsidP="00FF05A9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6A6092" w14:paraId="665DB461" w14:textId="77777777" w:rsidTr="00FF05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CD133D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eastAsia="en-GB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67D006" w14:textId="77777777" w:rsidR="006A6092" w:rsidRDefault="006A6092" w:rsidP="00FF05A9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en-GB"/>
              </w:rP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426E3" w14:textId="77777777" w:rsidR="006A6092" w:rsidRDefault="006A6092" w:rsidP="00FF05A9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74887D" w14:textId="77777777" w:rsidR="006A6092" w:rsidRDefault="006A6092" w:rsidP="00FF05A9">
            <w:pPr>
              <w:pStyle w:val="TAL"/>
              <w:rPr>
                <w:lang w:val="en-US" w:eastAsia="en-GB"/>
              </w:rPr>
            </w:pPr>
            <w:r>
              <w:rPr>
                <w:lang w:eastAsia="en-GB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A4FBD4" w14:textId="77777777" w:rsidR="006A6092" w:rsidRDefault="006A6092" w:rsidP="00FF05A9">
            <w:pPr>
              <w:pStyle w:val="TAL"/>
              <w:rPr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see 3GPP TS 29.500 [</w:t>
            </w:r>
            <w:del w:id="486" w:author="huawei-CT4-103e" w:date="2021-04-02T19:39:00Z">
              <w:r w:rsidDel="00C00840">
                <w:rPr>
                  <w:rFonts w:cs="Arial"/>
                  <w:szCs w:val="18"/>
                  <w:lang w:eastAsia="en-GB"/>
                </w:rPr>
                <w:delText>4</w:delText>
              </w:r>
            </w:del>
            <w:ins w:id="487" w:author="huawei-CT4-103e" w:date="2021-04-02T19:39:00Z">
              <w:r>
                <w:rPr>
                  <w:rFonts w:cs="Arial"/>
                  <w:szCs w:val="18"/>
                  <w:lang w:eastAsia="en-GB"/>
                </w:rPr>
                <w:t>8</w:t>
              </w:r>
            </w:ins>
            <w:r>
              <w:rPr>
                <w:rFonts w:cs="Arial"/>
                <w:szCs w:val="18"/>
                <w:lang w:eastAsia="en-GB"/>
              </w:rPr>
              <w:t>] clause 6.6</w:t>
            </w:r>
          </w:p>
        </w:tc>
      </w:tr>
    </w:tbl>
    <w:p w14:paraId="33DDC834" w14:textId="77777777" w:rsidR="006A6092" w:rsidRDefault="006A6092" w:rsidP="006A6092">
      <w:pPr>
        <w:pStyle w:val="Guidance"/>
      </w:pPr>
    </w:p>
    <w:p w14:paraId="5E5639FF" w14:textId="77777777" w:rsidR="006A6092" w:rsidRDefault="006A6092" w:rsidP="006A6092">
      <w:r>
        <w:t>This method shall support the request data structures specified in table 5.2.31A.3.2-2 and the response data structures, and response codes specified in table 5.2.31A.3.4-3.</w:t>
      </w:r>
    </w:p>
    <w:p w14:paraId="2CFBD3F0" w14:textId="77777777" w:rsidR="006A6092" w:rsidRDefault="006A6092" w:rsidP="006A6092">
      <w:pPr>
        <w:pStyle w:val="TH"/>
        <w:outlineLvl w:val="0"/>
      </w:pPr>
      <w:r>
        <w:t>Table 5.2.31A.3.</w:t>
      </w:r>
      <w:r>
        <w:rPr>
          <w:lang w:val="de-DE"/>
        </w:rPr>
        <w:t>4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A6092" w14:paraId="2F7BCFE5" w14:textId="77777777" w:rsidTr="00FF05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E7208" w14:textId="77777777" w:rsidR="006A6092" w:rsidRDefault="006A6092" w:rsidP="00FF05A9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9808F" w14:textId="77777777" w:rsidR="006A6092" w:rsidRDefault="006A6092" w:rsidP="00FF05A9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75DE1D" w14:textId="77777777" w:rsidR="006A6092" w:rsidRDefault="006A6092" w:rsidP="00FF05A9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D6FB85" w14:textId="77777777" w:rsidR="006A6092" w:rsidRDefault="006A6092" w:rsidP="00FF05A9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6A6092" w14:paraId="45046076" w14:textId="77777777" w:rsidTr="00FF05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E34EF9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</w:t>
            </w:r>
            <w:proofErr w:type="spellStart"/>
            <w:r>
              <w:rPr>
                <w:lang w:val="en-US" w:eastAsia="zh-CN"/>
              </w:rPr>
              <w:t>PatchItem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597B94" w14:textId="77777777" w:rsidR="006A6092" w:rsidRDefault="006A6092" w:rsidP="00FF05A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E69D6D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32556F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Contains the delta data to the provisioned parameter data</w:t>
            </w:r>
          </w:p>
        </w:tc>
      </w:tr>
    </w:tbl>
    <w:p w14:paraId="53F5603D" w14:textId="77777777" w:rsidR="006A6092" w:rsidRDefault="006A6092" w:rsidP="006A6092">
      <w:pPr>
        <w:rPr>
          <w:rFonts w:eastAsia="等线"/>
        </w:rPr>
      </w:pPr>
    </w:p>
    <w:p w14:paraId="0779E80B" w14:textId="77777777" w:rsidR="006A6092" w:rsidRDefault="006A6092" w:rsidP="006A6092">
      <w:pPr>
        <w:pStyle w:val="TH"/>
        <w:outlineLvl w:val="0"/>
      </w:pPr>
      <w:r>
        <w:t>Table 5.2.31A.3.</w:t>
      </w:r>
      <w:r>
        <w:rPr>
          <w:lang w:val="de-DE"/>
        </w:rPr>
        <w:t>4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6A6092" w14:paraId="63499E57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7A657" w14:textId="77777777" w:rsidR="006A6092" w:rsidRDefault="006A6092" w:rsidP="00FF05A9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45483A" w14:textId="77777777" w:rsidR="006A6092" w:rsidRDefault="006A6092" w:rsidP="00FF05A9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08CD8" w14:textId="77777777" w:rsidR="006A6092" w:rsidRDefault="006A6092" w:rsidP="00FF05A9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582803" w14:textId="77777777" w:rsidR="006A6092" w:rsidRDefault="006A6092" w:rsidP="00FF05A9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Response</w:t>
            </w:r>
          </w:p>
          <w:p w14:paraId="0003EA5D" w14:textId="77777777" w:rsidR="006A6092" w:rsidRDefault="006A6092" w:rsidP="00FF05A9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429B39" w14:textId="77777777" w:rsidR="006A6092" w:rsidRDefault="006A6092" w:rsidP="00FF05A9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6A6092" w14:paraId="205C1BA7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4C65F5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02AD6" w14:textId="77777777" w:rsidR="006A6092" w:rsidRDefault="006A6092" w:rsidP="00FF05A9">
            <w:pPr>
              <w:pStyle w:val="TAC"/>
              <w:rPr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854D8" w14:textId="77777777" w:rsidR="006A6092" w:rsidRDefault="006A6092" w:rsidP="00FF05A9">
            <w:pPr>
              <w:pStyle w:val="TAL"/>
              <w:rPr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CBBB1C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 w:eastAsia="en-GB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5F670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Upon successful modification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 w:eastAsia="en-GB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6A6092" w14:paraId="431DC053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9D9DFA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23E2A" w14:textId="77777777" w:rsidR="006A6092" w:rsidRDefault="006A6092" w:rsidP="00FF05A9">
            <w:pPr>
              <w:pStyle w:val="TAC"/>
              <w:rPr>
                <w:lang w:val="en-US" w:eastAsia="en-GB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D78988" w14:textId="77777777" w:rsidR="006A6092" w:rsidRDefault="006A6092" w:rsidP="00FF05A9">
            <w:pPr>
              <w:pStyle w:val="TAL"/>
              <w:rPr>
                <w:lang w:val="en-US" w:eastAsia="en-GB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3E9B0" w14:textId="77777777" w:rsidR="006A6092" w:rsidRDefault="006A6092" w:rsidP="00FF05A9">
            <w:pPr>
              <w:pStyle w:val="TAL"/>
              <w:rPr>
                <w:lang w:val="en-US" w:eastAsia="en-GB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9097C" w14:textId="77777777" w:rsidR="006A6092" w:rsidRDefault="006A6092" w:rsidP="00FF05A9">
            <w:pPr>
              <w:pStyle w:val="TAL"/>
              <w:rPr>
                <w:lang w:val="en-US" w:eastAsia="en-GB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6A6092" w14:paraId="4CABE5F6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6807BE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DEAD4" w14:textId="77777777" w:rsidR="006A6092" w:rsidRDefault="006A6092" w:rsidP="00FF05A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68295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6C777A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306BFF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one or more attributes are not allowed to be modified according to e.g. policy or local configuration, then the </w:t>
            </w:r>
            <w:proofErr w:type="spellStart"/>
            <w:r>
              <w:rPr>
                <w:lang w:val="en-US" w:eastAsia="en-GB"/>
              </w:rPr>
              <w:t>invalidParams</w:t>
            </w:r>
            <w:proofErr w:type="spellEnd"/>
            <w:r>
              <w:rPr>
                <w:lang w:val="en-US" w:eastAsia="zh-CN"/>
              </w:rPr>
              <w:t xml:space="preserve"> attribute shall contain the JSON pointers of attributes which are not allowed to be modified, and the cause attribute shall be set to "</w:t>
            </w:r>
            <w:r>
              <w:rPr>
                <w:lang w:eastAsia="en-GB"/>
              </w:rPr>
              <w:t>MODIFICATION</w:t>
            </w:r>
            <w:r>
              <w:rPr>
                <w:lang w:val="en-US" w:eastAsia="zh-CN"/>
              </w:rPr>
              <w:t>_NOT_ALLOWED", see 3GPP TS 29.500 [8] table </w:t>
            </w:r>
            <w:r>
              <w:rPr>
                <w:lang w:val="en-US" w:eastAsia="en-GB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6A6092" w14:paraId="1F526F62" w14:textId="77777777" w:rsidTr="00FF05A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A1DD6A" w14:textId="77777777" w:rsidR="006A6092" w:rsidRDefault="006A6092" w:rsidP="00FF05A9">
            <w:pPr>
              <w:pStyle w:val="TAN"/>
              <w:rPr>
                <w:lang w:val="en-US" w:eastAsia="en-GB"/>
              </w:rPr>
            </w:pPr>
            <w:r>
              <w:rPr>
                <w:lang w:val="en-US" w:eastAsia="en-GB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 w:eastAsia="en-GB"/>
              </w:rPr>
              <w:t>:</w:t>
            </w:r>
            <w:r>
              <w:rPr>
                <w:lang w:val="en-US" w:eastAsia="en-GB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 w:eastAsia="en-GB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 w:eastAsia="en-GB"/>
              </w:rPr>
              <w:t xml:space="preserve"> are supported.</w:t>
            </w:r>
          </w:p>
          <w:p w14:paraId="51B81D8C" w14:textId="77777777" w:rsidR="006A6092" w:rsidRDefault="006A6092" w:rsidP="00FF05A9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lang w:val="en-US" w:eastAsia="zh-CN"/>
              </w:rPr>
              <w:t>PatchReport</w:t>
            </w:r>
            <w:proofErr w:type="spellEnd"/>
            <w:r>
              <w:rPr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lang w:val="en-US" w:eastAsia="zh-CN"/>
              </w:rPr>
              <w:t>PatchResult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</w:tbl>
    <w:p w14:paraId="3887CF2E" w14:textId="77777777" w:rsidR="006A6092" w:rsidRPr="00C00840" w:rsidRDefault="006A6092" w:rsidP="006A6092">
      <w:pPr>
        <w:rPr>
          <w:lang w:val="en-US" w:eastAsia="zh-CN"/>
        </w:rPr>
      </w:pPr>
    </w:p>
    <w:p w14:paraId="4D23E39D" w14:textId="77777777" w:rsidR="006A6092" w:rsidRPr="00C21836" w:rsidRDefault="006A6092" w:rsidP="006A6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4DFD7F2" w14:textId="77777777" w:rsidR="006A6092" w:rsidRDefault="006A6092" w:rsidP="006A6092">
      <w:pPr>
        <w:pStyle w:val="5"/>
        <w:rPr>
          <w:lang w:val="en-US"/>
        </w:rPr>
      </w:pPr>
      <w:bookmarkStart w:id="488" w:name="_Toc67728746"/>
      <w:bookmarkStart w:id="489" w:name="_Toc56520785"/>
      <w:bookmarkStart w:id="490" w:name="_Toc45029509"/>
      <w:bookmarkStart w:id="491" w:name="_Toc36459925"/>
      <w:bookmarkStart w:id="492" w:name="_Toc27589124"/>
      <w:bookmarkStart w:id="493" w:name="_Toc20127148"/>
      <w:r>
        <w:lastRenderedPageBreak/>
        <w:t>5.2.35.3.</w:t>
      </w:r>
      <w:r>
        <w:rPr>
          <w:lang w:val="de-DE"/>
        </w:rPr>
        <w:t>3</w:t>
      </w:r>
      <w:r>
        <w:tab/>
        <w:t>PATCH</w:t>
      </w:r>
      <w:bookmarkEnd w:id="488"/>
      <w:bookmarkEnd w:id="489"/>
      <w:bookmarkEnd w:id="490"/>
      <w:bookmarkEnd w:id="491"/>
      <w:bookmarkEnd w:id="492"/>
      <w:bookmarkEnd w:id="493"/>
    </w:p>
    <w:p w14:paraId="4A6C5DEB" w14:textId="77777777" w:rsidR="006A6092" w:rsidRDefault="006A6092" w:rsidP="006A6092">
      <w:r>
        <w:t>This method shall support the URI query parameters specified in table 5.2.35.3.</w:t>
      </w:r>
      <w:r>
        <w:rPr>
          <w:lang w:val="de-DE"/>
        </w:rPr>
        <w:t>3</w:t>
      </w:r>
      <w:r>
        <w:t>-1.</w:t>
      </w:r>
    </w:p>
    <w:p w14:paraId="3A5BD5B7" w14:textId="77777777" w:rsidR="006A6092" w:rsidRDefault="006A6092" w:rsidP="006A6092">
      <w:pPr>
        <w:pStyle w:val="TH"/>
        <w:outlineLvl w:val="0"/>
        <w:rPr>
          <w:rFonts w:cs="Arial"/>
        </w:rPr>
      </w:pPr>
      <w:r>
        <w:t>Table 5.2.35.3.</w:t>
      </w:r>
      <w:r>
        <w:rPr>
          <w:lang w:val="de-DE"/>
        </w:rPr>
        <w:t>3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6A6092" w14:paraId="7EDAE857" w14:textId="77777777" w:rsidTr="00FF05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2A30C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D5EDD4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11E290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2D9498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AA3C5F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3B9BFE21" w14:textId="77777777" w:rsidTr="00FF05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05E06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F3CEF1" w14:textId="77777777" w:rsidR="006A6092" w:rsidRDefault="006A6092" w:rsidP="00FF05A9">
            <w:pPr>
              <w:pStyle w:val="TAL"/>
              <w:rPr>
                <w:lang w:val="en-US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6C753" w14:textId="77777777" w:rsidR="006A6092" w:rsidRDefault="006A6092" w:rsidP="00FF05A9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29717A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F3233E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ins w:id="494" w:author="huawei-CT4-103e" w:date="2021-04-02T19:39:00Z">
              <w:r>
                <w:rPr>
                  <w:rFonts w:cs="Arial"/>
                  <w:szCs w:val="18"/>
                </w:rPr>
                <w:t>8</w:t>
              </w:r>
            </w:ins>
            <w:del w:id="495" w:author="huawei-CT4-103e" w:date="2021-04-02T19:39:00Z">
              <w:r w:rsidDel="00C00840">
                <w:rPr>
                  <w:rFonts w:cs="Arial"/>
                  <w:szCs w:val="18"/>
                </w:rPr>
                <w:delText>4</w:delText>
              </w:r>
            </w:del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6A711473" w14:textId="77777777" w:rsidR="006A6092" w:rsidRDefault="006A6092" w:rsidP="006A6092">
      <w:pPr>
        <w:pStyle w:val="Guidance"/>
      </w:pPr>
    </w:p>
    <w:p w14:paraId="0F2A5F2A" w14:textId="77777777" w:rsidR="006A6092" w:rsidRDefault="006A6092" w:rsidP="006A6092">
      <w:r>
        <w:t>This method shall support the request data structures specified in table 5.2.35.3.</w:t>
      </w:r>
      <w:r>
        <w:rPr>
          <w:lang w:val="de-DE"/>
        </w:rPr>
        <w:t>3</w:t>
      </w:r>
      <w:r>
        <w:t>-2 and the response data structures and response codes specified in table 5.2.35.3.</w:t>
      </w:r>
      <w:r>
        <w:rPr>
          <w:lang w:val="de-DE"/>
        </w:rPr>
        <w:t>3</w:t>
      </w:r>
      <w:r>
        <w:t>-3.</w:t>
      </w:r>
    </w:p>
    <w:p w14:paraId="67918A80" w14:textId="77777777" w:rsidR="006A6092" w:rsidRDefault="006A6092" w:rsidP="006A6092">
      <w:pPr>
        <w:pStyle w:val="TH"/>
        <w:outlineLvl w:val="0"/>
      </w:pPr>
      <w:r>
        <w:t>Table 5.2.35.3.</w:t>
      </w:r>
      <w:r>
        <w:rPr>
          <w:lang w:val="de-DE"/>
        </w:rPr>
        <w:t>3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A6092" w14:paraId="1ADE93FA" w14:textId="77777777" w:rsidTr="00FF05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B2BD6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D9AB0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344BFF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544B6D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46A362D2" w14:textId="77777777" w:rsidTr="00FF05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DFAF91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</w:t>
            </w:r>
            <w:proofErr w:type="spellStart"/>
            <w:r>
              <w:rPr>
                <w:lang w:val="en-US" w:eastAsia="zh-CN"/>
              </w:rPr>
              <w:t>PatchItem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5F2E09" w14:textId="77777777" w:rsidR="006A6092" w:rsidRDefault="006A6092" w:rsidP="00FF05A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75D95F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10401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delta data to the </w:t>
            </w:r>
            <w:r>
              <w:rPr>
                <w:lang w:val="en-US"/>
              </w:rPr>
              <w:t>Individual 5GNvGroup</w:t>
            </w:r>
          </w:p>
        </w:tc>
      </w:tr>
    </w:tbl>
    <w:p w14:paraId="0512DE92" w14:textId="77777777" w:rsidR="006A6092" w:rsidRDefault="006A6092" w:rsidP="006A6092">
      <w:pPr>
        <w:rPr>
          <w:rFonts w:eastAsia="等线"/>
        </w:rPr>
      </w:pPr>
    </w:p>
    <w:p w14:paraId="3FF13712" w14:textId="77777777" w:rsidR="006A6092" w:rsidRDefault="006A6092" w:rsidP="006A6092">
      <w:pPr>
        <w:pStyle w:val="TH"/>
        <w:outlineLvl w:val="0"/>
      </w:pPr>
      <w:r>
        <w:t>Table 5.2.35.3.</w:t>
      </w:r>
      <w:r>
        <w:rPr>
          <w:lang w:val="de-DE"/>
        </w:rPr>
        <w:t>3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6A6092" w14:paraId="72F7A3D8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DA7193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43EB8C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016D9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97D7E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7E000B82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C67808" w14:textId="77777777" w:rsidR="006A6092" w:rsidRDefault="006A6092" w:rsidP="00FF05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6092" w14:paraId="2F60FBC9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5869D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9F34C" w14:textId="77777777" w:rsidR="006A6092" w:rsidRDefault="006A6092" w:rsidP="00FF05A9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7A8A4" w14:textId="77777777" w:rsidR="006A6092" w:rsidRDefault="006A6092" w:rsidP="00FF05A9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D62FD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3B3B5B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modification,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6A6092" w14:paraId="4FA4F252" w14:textId="77777777" w:rsidTr="00FF05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80CCF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004347" w14:textId="77777777" w:rsidR="006A6092" w:rsidRDefault="006A6092" w:rsidP="00FF05A9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1F214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50C9B3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56A92D" w14:textId="77777777" w:rsidR="006A6092" w:rsidRDefault="006A6092" w:rsidP="00FF05A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6A6092" w14:paraId="10B9D07F" w14:textId="77777777" w:rsidTr="00FF05A9">
        <w:trPr>
          <w:jc w:val="center"/>
        </w:trPr>
        <w:tc>
          <w:tcPr>
            <w:tcW w:w="824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F11EDE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39CD6B" w14:textId="77777777" w:rsidR="006A6092" w:rsidRDefault="006A6092" w:rsidP="00FF05A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A4023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CB5663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DB503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the resource corresponding to the </w:t>
            </w:r>
            <w:proofErr w:type="spellStart"/>
            <w:r>
              <w:rPr>
                <w:lang w:val="en-US" w:eastAsia="zh-CN"/>
              </w:rPr>
              <w:t>ExternalGroupId</w:t>
            </w:r>
            <w:proofErr w:type="spellEnd"/>
            <w:r>
              <w:rPr>
                <w:lang w:val="en-US" w:eastAsia="zh-CN"/>
              </w:rPr>
              <w:t xml:space="preserve"> can't be found, the "cause" attribute shall be set to:</w:t>
            </w:r>
          </w:p>
          <w:p w14:paraId="13D5EB8A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- GROUP_IDENTIFIER_NOT_FOUND</w:t>
            </w:r>
          </w:p>
        </w:tc>
      </w:tr>
      <w:tr w:rsidR="006A6092" w14:paraId="37FD4BF9" w14:textId="77777777" w:rsidTr="00FF05A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8056ED" w14:textId="77777777" w:rsidR="006A6092" w:rsidRDefault="006A6092" w:rsidP="00FF05A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93A42E" w14:textId="77777777" w:rsidR="006A6092" w:rsidRDefault="006A6092" w:rsidP="00FF05A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0E49A3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2BAC4A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7D3D98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one or more attributes are not allowed to be modified according to e.g. policy or local configuration, then</w:t>
            </w:r>
          </w:p>
          <w:p w14:paraId="08B0B83B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proofErr w:type="spellStart"/>
            <w:r>
              <w:rPr>
                <w:lang w:val="en-US" w:eastAsia="zh-CN"/>
              </w:rPr>
              <w:t>invalidParams</w:t>
            </w:r>
            <w:proofErr w:type="spellEnd"/>
            <w:r>
              <w:rPr>
                <w:lang w:val="en-US" w:eastAsia="zh-CN"/>
              </w:rPr>
              <w:t xml:space="preserve"> attribute shall contain the JSON pointers of attributes which are not allowed to be modified, and</w:t>
            </w:r>
          </w:p>
          <w:p w14:paraId="7E9868E6" w14:textId="77777777" w:rsidR="006A6092" w:rsidRDefault="006A6092" w:rsidP="00FF05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cause attribute shall be set to "MODIFICATION_NOT_ALLOWED", see 3GPP TS 29.500 [8] table 5.2.7.2-1</w:t>
            </w:r>
          </w:p>
        </w:tc>
      </w:tr>
      <w:tr w:rsidR="006A6092" w14:paraId="62F8EF38" w14:textId="77777777" w:rsidTr="00FF05A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585239" w14:textId="77777777" w:rsidR="006A6092" w:rsidRDefault="006A6092" w:rsidP="00FF05A9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5657021D" w14:textId="77777777" w:rsidR="006A6092" w:rsidRDefault="006A6092" w:rsidP="00FF05A9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lang w:val="en-US" w:eastAsia="zh-CN"/>
              </w:rPr>
              <w:t>PatchReport</w:t>
            </w:r>
            <w:proofErr w:type="spellEnd"/>
            <w:r>
              <w:rPr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lang w:val="en-US" w:eastAsia="zh-CN"/>
              </w:rPr>
              <w:t>PatchResult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</w:tbl>
    <w:p w14:paraId="3901B9E2" w14:textId="77777777" w:rsidR="006A6092" w:rsidRPr="007615BD" w:rsidRDefault="006A6092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F14583" w14:textId="77777777" w:rsidR="0089587B" w:rsidRDefault="0089587B">
      <w:r>
        <w:separator/>
      </w:r>
    </w:p>
  </w:endnote>
  <w:endnote w:type="continuationSeparator" w:id="0">
    <w:p w14:paraId="28A24F0D" w14:textId="77777777" w:rsidR="0089587B" w:rsidRDefault="00895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D62FFC" w14:textId="77777777" w:rsidR="0089587B" w:rsidRDefault="0089587B">
      <w:r>
        <w:separator/>
      </w:r>
    </w:p>
  </w:footnote>
  <w:footnote w:type="continuationSeparator" w:id="0">
    <w:p w14:paraId="4FC781DA" w14:textId="77777777" w:rsidR="0089587B" w:rsidRDefault="008958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07863" w:rsidRDefault="002078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207863" w:rsidRDefault="0020786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207863" w:rsidRDefault="0020786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207863" w:rsidRDefault="0020786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C08382C"/>
    <w:multiLevelType w:val="hybridMultilevel"/>
    <w:tmpl w:val="678254EA"/>
    <w:lvl w:ilvl="0" w:tplc="8D48A2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">
    <w15:presenceInfo w15:providerId="None" w15:userId="huawei-CT4-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D9C"/>
    <w:rsid w:val="000628F9"/>
    <w:rsid w:val="000A6394"/>
    <w:rsid w:val="000B7FED"/>
    <w:rsid w:val="000C038A"/>
    <w:rsid w:val="000C6598"/>
    <w:rsid w:val="000D3CDF"/>
    <w:rsid w:val="000D44B3"/>
    <w:rsid w:val="00145D43"/>
    <w:rsid w:val="00170A73"/>
    <w:rsid w:val="00192C46"/>
    <w:rsid w:val="001A08B3"/>
    <w:rsid w:val="001A7B60"/>
    <w:rsid w:val="001B52F0"/>
    <w:rsid w:val="001B7A65"/>
    <w:rsid w:val="001E41F3"/>
    <w:rsid w:val="001F3010"/>
    <w:rsid w:val="001F6BF2"/>
    <w:rsid w:val="00207863"/>
    <w:rsid w:val="00243605"/>
    <w:rsid w:val="0026004D"/>
    <w:rsid w:val="002640DD"/>
    <w:rsid w:val="00275D12"/>
    <w:rsid w:val="00284FEB"/>
    <w:rsid w:val="002860C4"/>
    <w:rsid w:val="0029117C"/>
    <w:rsid w:val="002A5E60"/>
    <w:rsid w:val="002B5741"/>
    <w:rsid w:val="002C1DE4"/>
    <w:rsid w:val="002E472E"/>
    <w:rsid w:val="002E4B31"/>
    <w:rsid w:val="002E64DC"/>
    <w:rsid w:val="00305409"/>
    <w:rsid w:val="00307FFC"/>
    <w:rsid w:val="003101FC"/>
    <w:rsid w:val="003233E6"/>
    <w:rsid w:val="00350EAB"/>
    <w:rsid w:val="003609EF"/>
    <w:rsid w:val="0036231A"/>
    <w:rsid w:val="00374DD4"/>
    <w:rsid w:val="003B5402"/>
    <w:rsid w:val="003D454E"/>
    <w:rsid w:val="003E1A36"/>
    <w:rsid w:val="00410371"/>
    <w:rsid w:val="00421C2A"/>
    <w:rsid w:val="004242F1"/>
    <w:rsid w:val="00430B19"/>
    <w:rsid w:val="004825FB"/>
    <w:rsid w:val="004B75B7"/>
    <w:rsid w:val="004E748D"/>
    <w:rsid w:val="0051580D"/>
    <w:rsid w:val="005348C4"/>
    <w:rsid w:val="00547111"/>
    <w:rsid w:val="00567D15"/>
    <w:rsid w:val="00572ABD"/>
    <w:rsid w:val="00592D74"/>
    <w:rsid w:val="005A3C93"/>
    <w:rsid w:val="005E0BD3"/>
    <w:rsid w:val="005E2C44"/>
    <w:rsid w:val="005E38F1"/>
    <w:rsid w:val="00621188"/>
    <w:rsid w:val="006257ED"/>
    <w:rsid w:val="00637BA6"/>
    <w:rsid w:val="00640FCB"/>
    <w:rsid w:val="006549DF"/>
    <w:rsid w:val="00665C47"/>
    <w:rsid w:val="0066777A"/>
    <w:rsid w:val="00695808"/>
    <w:rsid w:val="006A6092"/>
    <w:rsid w:val="006B46FB"/>
    <w:rsid w:val="006C0C2C"/>
    <w:rsid w:val="006E21FB"/>
    <w:rsid w:val="006E46FF"/>
    <w:rsid w:val="007012D3"/>
    <w:rsid w:val="007018B6"/>
    <w:rsid w:val="007108E4"/>
    <w:rsid w:val="00752973"/>
    <w:rsid w:val="007615BD"/>
    <w:rsid w:val="00792342"/>
    <w:rsid w:val="007977A8"/>
    <w:rsid w:val="007B512A"/>
    <w:rsid w:val="007C2097"/>
    <w:rsid w:val="007D6A07"/>
    <w:rsid w:val="007F7259"/>
    <w:rsid w:val="008040A8"/>
    <w:rsid w:val="00822E7B"/>
    <w:rsid w:val="008279FA"/>
    <w:rsid w:val="0083608F"/>
    <w:rsid w:val="00837116"/>
    <w:rsid w:val="008555C8"/>
    <w:rsid w:val="008626E7"/>
    <w:rsid w:val="0087094F"/>
    <w:rsid w:val="00870EE7"/>
    <w:rsid w:val="008863B9"/>
    <w:rsid w:val="0089587B"/>
    <w:rsid w:val="0089602E"/>
    <w:rsid w:val="0089666F"/>
    <w:rsid w:val="008A45A6"/>
    <w:rsid w:val="008B18C1"/>
    <w:rsid w:val="008F3789"/>
    <w:rsid w:val="008F686C"/>
    <w:rsid w:val="0091443E"/>
    <w:rsid w:val="009148DE"/>
    <w:rsid w:val="00916A68"/>
    <w:rsid w:val="00931400"/>
    <w:rsid w:val="00935DD5"/>
    <w:rsid w:val="00941E30"/>
    <w:rsid w:val="009777D9"/>
    <w:rsid w:val="00983559"/>
    <w:rsid w:val="00983639"/>
    <w:rsid w:val="00991B88"/>
    <w:rsid w:val="009A3FA0"/>
    <w:rsid w:val="009A5753"/>
    <w:rsid w:val="009A579D"/>
    <w:rsid w:val="009B3898"/>
    <w:rsid w:val="009B42B4"/>
    <w:rsid w:val="009D04AA"/>
    <w:rsid w:val="009E3297"/>
    <w:rsid w:val="009F624E"/>
    <w:rsid w:val="009F68C5"/>
    <w:rsid w:val="009F734F"/>
    <w:rsid w:val="00A0593C"/>
    <w:rsid w:val="00A246B6"/>
    <w:rsid w:val="00A47E70"/>
    <w:rsid w:val="00A50CF0"/>
    <w:rsid w:val="00A7671C"/>
    <w:rsid w:val="00A953F4"/>
    <w:rsid w:val="00AA2CBC"/>
    <w:rsid w:val="00AA774C"/>
    <w:rsid w:val="00AC5820"/>
    <w:rsid w:val="00AD1CD8"/>
    <w:rsid w:val="00B258BB"/>
    <w:rsid w:val="00B42055"/>
    <w:rsid w:val="00B52AAE"/>
    <w:rsid w:val="00B67B97"/>
    <w:rsid w:val="00B71E3D"/>
    <w:rsid w:val="00B968C8"/>
    <w:rsid w:val="00BA3EC5"/>
    <w:rsid w:val="00BA51D9"/>
    <w:rsid w:val="00BB5DFC"/>
    <w:rsid w:val="00BD279D"/>
    <w:rsid w:val="00BD6BB8"/>
    <w:rsid w:val="00C66BA2"/>
    <w:rsid w:val="00C95985"/>
    <w:rsid w:val="00C95D62"/>
    <w:rsid w:val="00CA2F4B"/>
    <w:rsid w:val="00CB5EC6"/>
    <w:rsid w:val="00CC5026"/>
    <w:rsid w:val="00CC68D0"/>
    <w:rsid w:val="00CC7405"/>
    <w:rsid w:val="00CE1DA9"/>
    <w:rsid w:val="00D03F9A"/>
    <w:rsid w:val="00D06D51"/>
    <w:rsid w:val="00D13A5B"/>
    <w:rsid w:val="00D24991"/>
    <w:rsid w:val="00D50255"/>
    <w:rsid w:val="00D66520"/>
    <w:rsid w:val="00DE1BC8"/>
    <w:rsid w:val="00DE34CF"/>
    <w:rsid w:val="00E13F3D"/>
    <w:rsid w:val="00E22AF6"/>
    <w:rsid w:val="00E3143C"/>
    <w:rsid w:val="00E34898"/>
    <w:rsid w:val="00E53B23"/>
    <w:rsid w:val="00E87B84"/>
    <w:rsid w:val="00EB09B7"/>
    <w:rsid w:val="00EB6AAD"/>
    <w:rsid w:val="00EC5544"/>
    <w:rsid w:val="00ED18F0"/>
    <w:rsid w:val="00EE6D69"/>
    <w:rsid w:val="00EE7D7C"/>
    <w:rsid w:val="00F10826"/>
    <w:rsid w:val="00F15DE3"/>
    <w:rsid w:val="00F21529"/>
    <w:rsid w:val="00F25D98"/>
    <w:rsid w:val="00F300FB"/>
    <w:rsid w:val="00F34A34"/>
    <w:rsid w:val="00F43739"/>
    <w:rsid w:val="00F65349"/>
    <w:rsid w:val="00F837A5"/>
    <w:rsid w:val="00FA6EE2"/>
    <w:rsid w:val="00FB6386"/>
    <w:rsid w:val="00FD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22E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22E7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2E7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98355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615BD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rsid w:val="006A6092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A6092"/>
    <w:rPr>
      <w:rFonts w:ascii="Arial" w:hAnsi="Arial"/>
      <w:sz w:val="22"/>
      <w:lang w:val="en-GB" w:eastAsia="en-US"/>
    </w:rPr>
  </w:style>
  <w:style w:type="paragraph" w:customStyle="1" w:styleId="Guidance">
    <w:name w:val="Guidance"/>
    <w:basedOn w:val="a"/>
    <w:rsid w:val="006A6092"/>
    <w:rPr>
      <w:rFonts w:eastAsia="等线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78819-26CB-41D6-AEFF-A07206FF2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29</Pages>
  <Words>8280</Words>
  <Characters>47197</Characters>
  <Application>Microsoft Office Word</Application>
  <DocSecurity>0</DocSecurity>
  <Lines>393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huawei-CT4-104e-0</cp:lastModifiedBy>
  <cp:revision>5</cp:revision>
  <cp:lastPrinted>1899-12-31T23:00:00Z</cp:lastPrinted>
  <dcterms:created xsi:type="dcterms:W3CDTF">2021-05-07T07:12:00Z</dcterms:created>
  <dcterms:modified xsi:type="dcterms:W3CDTF">2021-05-11T12:46:00Z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